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7D871BC2"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r w:rsidR="00A35556">
        <w:fldChar w:fldCharType="begin"/>
      </w:r>
      <w:r w:rsidR="00A35556">
        <w:instrText xml:space="preserve"> DOCPROPERTY  TSG/WGRef  \* MERGEFORMAT </w:instrText>
      </w:r>
      <w:r w:rsidR="00A35556">
        <w:fldChar w:fldCharType="separate"/>
      </w:r>
      <w:r w:rsidRPr="00BB1084">
        <w:rPr>
          <w:b/>
          <w:noProof/>
          <w:sz w:val="24"/>
        </w:rPr>
        <w:t>TSG-RAN4</w:t>
      </w:r>
      <w:r w:rsidR="00A35556">
        <w:rPr>
          <w:b/>
          <w:noProof/>
          <w:sz w:val="24"/>
        </w:rPr>
        <w:fldChar w:fldCharType="end"/>
      </w:r>
      <w:r w:rsidRPr="00BB1084">
        <w:rPr>
          <w:b/>
          <w:noProof/>
          <w:sz w:val="24"/>
        </w:rPr>
        <w:t xml:space="preserve"> Meeting #</w:t>
      </w:r>
      <w:r w:rsidR="00A35556">
        <w:fldChar w:fldCharType="begin"/>
      </w:r>
      <w:r w:rsidR="00A35556">
        <w:instrText xml:space="preserve"> DOCPROPERTY  MtgSeq  \* MERGEFORMAT </w:instrText>
      </w:r>
      <w:r w:rsidR="00A35556">
        <w:fldChar w:fldCharType="separate"/>
      </w:r>
      <w:r w:rsidRPr="00BB1084">
        <w:rPr>
          <w:b/>
          <w:noProof/>
          <w:sz w:val="24"/>
        </w:rPr>
        <w:t>10</w:t>
      </w:r>
      <w:r w:rsidR="00A35556">
        <w:rPr>
          <w:b/>
          <w:noProof/>
          <w:sz w:val="24"/>
        </w:rPr>
        <w:fldChar w:fldCharType="end"/>
      </w:r>
      <w:r w:rsidR="00A07D47">
        <w:rPr>
          <w:b/>
          <w:noProof/>
          <w:sz w:val="24"/>
        </w:rPr>
        <w:t>7</w:t>
      </w:r>
      <w:r w:rsidRPr="00BB1084">
        <w:rPr>
          <w:b/>
          <w:i/>
          <w:noProof/>
          <w:sz w:val="28"/>
        </w:rPr>
        <w:tab/>
      </w:r>
      <w:r w:rsidR="00A35556">
        <w:fldChar w:fldCharType="begin"/>
      </w:r>
      <w:r w:rsidR="00A35556">
        <w:instrText xml:space="preserve"> DOCPROPERTY  Tdoc#  \* MERGEFORMAT </w:instrText>
      </w:r>
      <w:r w:rsidR="00A35556">
        <w:fldChar w:fldCharType="separate"/>
      </w:r>
      <w:r w:rsidRPr="00BB1084">
        <w:rPr>
          <w:b/>
          <w:i/>
          <w:noProof/>
          <w:sz w:val="28"/>
        </w:rPr>
        <w:t>R4-2</w:t>
      </w:r>
      <w:r w:rsidR="00F37A60">
        <w:rPr>
          <w:b/>
          <w:i/>
          <w:noProof/>
          <w:sz w:val="28"/>
        </w:rPr>
        <w:t>3</w:t>
      </w:r>
      <w:r w:rsidR="00B46C50">
        <w:rPr>
          <w:b/>
          <w:i/>
          <w:noProof/>
          <w:sz w:val="28"/>
        </w:rPr>
        <w:t>0</w:t>
      </w:r>
      <w:r w:rsidR="00A35556">
        <w:rPr>
          <w:b/>
          <w:i/>
          <w:noProof/>
          <w:sz w:val="28"/>
        </w:rPr>
        <w:t>9258</w:t>
      </w:r>
      <w:r w:rsidR="00A35556">
        <w:rPr>
          <w:b/>
          <w:i/>
          <w:noProof/>
          <w:sz w:val="28"/>
        </w:rPr>
        <w:fldChar w:fldCharType="end"/>
      </w:r>
    </w:p>
    <w:p w14:paraId="3503C33A" w14:textId="17B1433E" w:rsidR="00E15D19" w:rsidRDefault="00A35556" w:rsidP="00E15D19">
      <w:pPr>
        <w:pStyle w:val="CRCoverPage"/>
        <w:outlineLvl w:val="0"/>
        <w:rPr>
          <w:b/>
          <w:noProof/>
          <w:sz w:val="24"/>
        </w:rPr>
      </w:pPr>
      <w:r>
        <w:fldChar w:fldCharType="begin"/>
      </w:r>
      <w:r>
        <w:instrText xml:space="preserve"> DOCPROPERTY  Location  \* MERGEFORMAT </w:instrText>
      </w:r>
      <w:r>
        <w:fldChar w:fldCharType="separate"/>
      </w:r>
      <w:r w:rsidR="00A07D47">
        <w:rPr>
          <w:b/>
          <w:noProof/>
          <w:sz w:val="24"/>
        </w:rPr>
        <w:t>Incheon</w:t>
      </w:r>
      <w:r>
        <w:rPr>
          <w:b/>
          <w:noProof/>
          <w:sz w:val="24"/>
        </w:rPr>
        <w:fldChar w:fldCharType="end"/>
      </w:r>
      <w:r w:rsidR="00E15D19">
        <w:rPr>
          <w:b/>
          <w:noProof/>
          <w:sz w:val="24"/>
        </w:rPr>
        <w:t xml:space="preserve">, </w:t>
      </w:r>
      <w:r>
        <w:fldChar w:fldCharType="begin"/>
      </w:r>
      <w:r>
        <w:instrText xml:space="preserve"> DOCPROPERTY  Country  \* MERGEFORMAT </w:instrText>
      </w:r>
      <w:r>
        <w:fldChar w:fldCharType="separate"/>
      </w:r>
      <w:r w:rsidR="00A07D47">
        <w:rPr>
          <w:b/>
          <w:noProof/>
          <w:sz w:val="24"/>
        </w:rPr>
        <w:t>South Korea</w:t>
      </w:r>
      <w:r>
        <w:rPr>
          <w:b/>
          <w:noProof/>
          <w:sz w:val="24"/>
        </w:rPr>
        <w:fldChar w:fldCharType="end"/>
      </w:r>
      <w:r w:rsidR="00E15D19">
        <w:rPr>
          <w:b/>
          <w:noProof/>
          <w:sz w:val="24"/>
        </w:rPr>
        <w:t xml:space="preserve">, </w:t>
      </w:r>
      <w:r>
        <w:fldChar w:fldCharType="begin"/>
      </w:r>
      <w:r>
        <w:instrText xml:space="preserve"> DOCPROPERTY  StartDate  \* MERGEFORMAT </w:instrText>
      </w:r>
      <w:r>
        <w:fldChar w:fldCharType="separate"/>
      </w:r>
      <w:r w:rsidR="00E15D19" w:rsidRPr="00BA51D9">
        <w:rPr>
          <w:b/>
          <w:noProof/>
          <w:sz w:val="24"/>
        </w:rPr>
        <w:t xml:space="preserve"> </w:t>
      </w:r>
      <w:r w:rsidR="00942285">
        <w:rPr>
          <w:b/>
          <w:noProof/>
          <w:sz w:val="24"/>
        </w:rPr>
        <w:t>2</w:t>
      </w:r>
      <w:r>
        <w:rPr>
          <w:b/>
          <w:noProof/>
          <w:sz w:val="24"/>
        </w:rPr>
        <w:fldChar w:fldCharType="end"/>
      </w:r>
      <w:r w:rsidR="00A07D47">
        <w:rPr>
          <w:b/>
          <w:noProof/>
          <w:sz w:val="24"/>
        </w:rPr>
        <w:t>2</w:t>
      </w:r>
      <w:r w:rsidR="00E15D19">
        <w:rPr>
          <w:b/>
          <w:noProof/>
          <w:sz w:val="24"/>
        </w:rPr>
        <w:t xml:space="preserve"> - </w:t>
      </w:r>
      <w:r>
        <w:fldChar w:fldCharType="begin"/>
      </w:r>
      <w:r>
        <w:instrText xml:space="preserve"> DOCPROPERTY  EndDate  \* MERGEFORMAT </w:instrText>
      </w:r>
      <w:r>
        <w:fldChar w:fldCharType="separate"/>
      </w:r>
      <w:r w:rsidR="00A07D47">
        <w:rPr>
          <w:b/>
          <w:noProof/>
          <w:sz w:val="24"/>
        </w:rPr>
        <w:t>26</w:t>
      </w:r>
      <w:r w:rsidR="00E15D19">
        <w:rPr>
          <w:b/>
          <w:noProof/>
          <w:sz w:val="24"/>
        </w:rPr>
        <w:t xml:space="preserve"> </w:t>
      </w:r>
      <w:r w:rsidR="00942285">
        <w:rPr>
          <w:b/>
          <w:noProof/>
          <w:sz w:val="24"/>
        </w:rPr>
        <w:t>Ma</w:t>
      </w:r>
      <w:r w:rsidR="00A07D47">
        <w:rPr>
          <w:b/>
          <w:noProof/>
          <w:sz w:val="24"/>
        </w:rPr>
        <w:t>y</w:t>
      </w:r>
      <w:r w:rsidR="00E15D19">
        <w:rPr>
          <w:b/>
          <w:noProof/>
          <w:sz w:val="24"/>
        </w:rPr>
        <w:t>, 202</w:t>
      </w:r>
      <w:r>
        <w:rPr>
          <w:b/>
          <w:noProof/>
          <w:sz w:val="24"/>
        </w:rPr>
        <w:fldChar w:fldCharType="end"/>
      </w:r>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A35556" w:rsidP="005C5EFC">
            <w:pPr>
              <w:pStyle w:val="CRCoverPage"/>
              <w:spacing w:after="0"/>
              <w:jc w:val="right"/>
              <w:rPr>
                <w:b/>
                <w:noProof/>
                <w:sz w:val="28"/>
              </w:rPr>
            </w:pPr>
            <w:r>
              <w:fldChar w:fldCharType="begin"/>
            </w:r>
            <w:r>
              <w:instrText xml:space="preserve"> DOCPROPERTY  Spec#  \* MERGEFORMAT </w:instrText>
            </w:r>
            <w:r>
              <w:fldChar w:fldCharType="separate"/>
            </w:r>
            <w:r w:rsidR="00E15D19">
              <w:rPr>
                <w:b/>
                <w:noProof/>
                <w:sz w:val="28"/>
              </w:rPr>
              <w:t>3</w:t>
            </w:r>
            <w:r w:rsidR="00F6580F">
              <w:rPr>
                <w:b/>
                <w:noProof/>
                <w:sz w:val="28"/>
              </w:rPr>
              <w:t>8</w:t>
            </w:r>
            <w:r w:rsidR="00E15D19">
              <w:rPr>
                <w:b/>
                <w:noProof/>
                <w:sz w:val="28"/>
              </w:rPr>
              <w:t>.10</w:t>
            </w:r>
            <w:r w:rsidR="00F6580F">
              <w:rPr>
                <w:b/>
                <w:noProof/>
                <w:sz w:val="28"/>
              </w:rPr>
              <w:t>1-1</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4D2E584B" w:rsidR="00E15D19" w:rsidRPr="00410371" w:rsidRDefault="00A35556" w:rsidP="005C5EFC">
            <w:pPr>
              <w:pStyle w:val="CRCoverPage"/>
              <w:spacing w:after="0"/>
              <w:rPr>
                <w:noProof/>
              </w:rPr>
            </w:pPr>
            <w:r>
              <w:rPr>
                <w:b/>
                <w:noProof/>
                <w:sz w:val="28"/>
              </w:rPr>
              <w:t>1609</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A35556" w:rsidP="005C5EFC">
            <w:pPr>
              <w:pStyle w:val="CRCoverPage"/>
              <w:spacing w:after="0"/>
              <w:jc w:val="center"/>
              <w:rPr>
                <w:b/>
                <w:noProof/>
              </w:rPr>
            </w:pPr>
            <w:r>
              <w:fldChar w:fldCharType="begin"/>
            </w:r>
            <w:r>
              <w:instrText xml:space="preserve"> DOCPROPERTY  Revision  \* MERGEFORMAT </w:instrText>
            </w:r>
            <w:r>
              <w:fldChar w:fldCharType="separate"/>
            </w:r>
            <w:r w:rsidR="00E15D19">
              <w:rPr>
                <w:b/>
                <w:noProof/>
                <w:sz w:val="28"/>
              </w:rPr>
              <w:t>-</w:t>
            </w:r>
            <w:r>
              <w:rPr>
                <w:b/>
                <w:noProof/>
                <w:sz w:val="28"/>
              </w:rPr>
              <w:fldChar w:fldCharType="end"/>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64CA736C" w:rsidR="00E15D19" w:rsidRPr="00410371" w:rsidRDefault="00A35556" w:rsidP="005C5EFC">
            <w:pPr>
              <w:pStyle w:val="CRCoverPage"/>
              <w:spacing w:after="0"/>
              <w:jc w:val="center"/>
              <w:rPr>
                <w:noProof/>
                <w:sz w:val="28"/>
              </w:rPr>
            </w:pPr>
            <w:r>
              <w:fldChar w:fldCharType="begin"/>
            </w:r>
            <w:r>
              <w:instrText xml:space="preserve"> DOCPROPERTY  Version  \* MERGEFORMAT </w:instrText>
            </w:r>
            <w:r>
              <w:fldChar w:fldCharType="separate"/>
            </w:r>
            <w:r w:rsidR="00E15D19">
              <w:rPr>
                <w:b/>
                <w:noProof/>
                <w:sz w:val="28"/>
              </w:rPr>
              <w:t>1</w:t>
            </w:r>
            <w:r w:rsidR="007A558B">
              <w:rPr>
                <w:b/>
                <w:noProof/>
                <w:sz w:val="28"/>
              </w:rPr>
              <w:t>7</w:t>
            </w:r>
            <w:r w:rsidR="00E15D19">
              <w:rPr>
                <w:b/>
                <w:noProof/>
                <w:sz w:val="28"/>
              </w:rPr>
              <w:t>.</w:t>
            </w:r>
            <w:r w:rsidR="007A558B">
              <w:rPr>
                <w:b/>
                <w:noProof/>
                <w:sz w:val="28"/>
              </w:rPr>
              <w:t>9</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2E0F3BE9" w:rsidR="004F5881" w:rsidRDefault="00973804" w:rsidP="004F5881">
            <w:pPr>
              <w:pStyle w:val="CRCoverPage"/>
              <w:spacing w:after="0"/>
              <w:ind w:left="100"/>
            </w:pPr>
            <w:r>
              <w:t>CR to 38.101-1 Rel-1</w:t>
            </w:r>
            <w:r w:rsidR="007A558B">
              <w:t>7</w:t>
            </w:r>
            <w:r w:rsidR="006F6776">
              <w:t xml:space="preserve"> Cat F, </w:t>
            </w:r>
            <w:r w:rsidR="004F5881">
              <w:t>Missing MSD correction</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A35556" w:rsidP="005C5EFC">
            <w:pPr>
              <w:pStyle w:val="CRCoverPage"/>
              <w:spacing w:after="0"/>
              <w:ind w:left="100"/>
              <w:rPr>
                <w:noProof/>
              </w:rPr>
            </w:pPr>
            <w:r>
              <w:fldChar w:fldCharType="begin"/>
            </w:r>
            <w:r>
              <w:instrText xml:space="preserve"> DOCPROPERTY  SourceIfWg  \* MERGEFORMAT </w:instrText>
            </w:r>
            <w: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A35556" w:rsidP="005C5EFC">
            <w:pPr>
              <w:pStyle w:val="CRCoverPage"/>
              <w:spacing w:after="0"/>
              <w:ind w:left="100"/>
              <w:rPr>
                <w:noProof/>
              </w:rPr>
            </w:pPr>
            <w:r>
              <w:fldChar w:fldCharType="begin"/>
            </w:r>
            <w:r>
              <w:instrText xml:space="preserve"> DOCPROPERTY  SourceIfTsg  \* MERGEFORMAT </w:instrText>
            </w:r>
            <w: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2324BD58" w14:textId="77777777" w:rsidR="0079000A" w:rsidRPr="00D81674" w:rsidRDefault="00E26696" w:rsidP="005C5EFC">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p>
          <w:p w14:paraId="63F00C6F" w14:textId="3A85528E" w:rsidR="00E15D19" w:rsidRPr="0079000A" w:rsidRDefault="0079000A" w:rsidP="0079000A">
            <w:pPr>
              <w:spacing w:after="0"/>
              <w:rPr>
                <w:rFonts w:ascii="Arial" w:hAnsi="Arial" w:cs="Arial"/>
                <w:sz w:val="16"/>
                <w:szCs w:val="16"/>
              </w:rPr>
            </w:pPr>
            <w:r w:rsidRPr="00E26696">
              <w:rPr>
                <w:rFonts w:ascii="Arial" w:eastAsia="Malgun Gothic" w:hAnsi="Arial"/>
                <w:noProof/>
                <w:lang w:eastAsia="ko-KR"/>
              </w:rPr>
              <w:t>NR_CADC_R17_2BDL_xBUL-Core</w:t>
            </w:r>
            <w:r w:rsidR="00D026E2">
              <w:rPr>
                <w:noProof/>
              </w:rPr>
              <w:t xml:space="preserve"> </w:t>
            </w:r>
            <w:r w:rsidR="00E26696">
              <w:rPr>
                <w:noProof/>
              </w:rPr>
              <w:fldChar w:fldCharType="end"/>
            </w:r>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8EC3CE7" w:rsidR="00E15D19" w:rsidRDefault="00A35556" w:rsidP="005C5EFC">
            <w:pPr>
              <w:pStyle w:val="CRCoverPage"/>
              <w:spacing w:after="0"/>
              <w:ind w:left="100"/>
              <w:rPr>
                <w:noProof/>
              </w:rPr>
            </w:pPr>
            <w:r>
              <w:fldChar w:fldCharType="begin"/>
            </w:r>
            <w:r>
              <w:instrText xml:space="preserve"> DOCPROPERTY  ResDate  \* MERGEFORMAT </w:instrText>
            </w:r>
            <w:r>
              <w:fldChar w:fldCharType="separate"/>
            </w:r>
            <w:r w:rsidR="00E15D19">
              <w:rPr>
                <w:noProof/>
              </w:rPr>
              <w:t>202</w:t>
            </w:r>
            <w:r w:rsidR="00D026E2">
              <w:rPr>
                <w:noProof/>
              </w:rPr>
              <w:t>3</w:t>
            </w:r>
            <w:r w:rsidR="00E15D19">
              <w:rPr>
                <w:noProof/>
              </w:rPr>
              <w:t>-</w:t>
            </w:r>
            <w:r w:rsidR="00A07D47">
              <w:rPr>
                <w:noProof/>
              </w:rPr>
              <w:t>05</w:t>
            </w:r>
            <w:r w:rsidR="00E15D19">
              <w:rPr>
                <w:noProof/>
              </w:rPr>
              <w:t>-</w:t>
            </w:r>
            <w:r w:rsidR="00D026E2">
              <w:rPr>
                <w:noProof/>
              </w:rPr>
              <w:t>1</w:t>
            </w:r>
            <w:r>
              <w:rPr>
                <w:noProof/>
              </w:rPr>
              <w:fldChar w:fldCharType="end"/>
            </w:r>
            <w:r w:rsidR="00A07D47">
              <w:rPr>
                <w:noProof/>
              </w:rPr>
              <w:t>5</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E15D19" w:rsidRDefault="00A35556" w:rsidP="005C5EFC">
            <w:pPr>
              <w:pStyle w:val="CRCoverPage"/>
              <w:spacing w:after="0"/>
              <w:ind w:left="100" w:right="-609"/>
              <w:rPr>
                <w:b/>
                <w:noProof/>
              </w:rPr>
            </w:pPr>
            <w:r>
              <w:fldChar w:fldCharType="begin"/>
            </w:r>
            <w:r>
              <w:instrText xml:space="preserve"> DOCPROPERTY  Cat  \* MERGEFORMAT </w:instrText>
            </w:r>
            <w:r>
              <w:fldChar w:fldCharType="separate"/>
            </w:r>
            <w:r w:rsidR="00E15D19">
              <w:rPr>
                <w:b/>
                <w:noProof/>
              </w:rPr>
              <w:t>F</w:t>
            </w:r>
            <w:r>
              <w:rPr>
                <w:b/>
                <w:noProof/>
              </w:rPr>
              <w:fldChar w:fldCharType="end"/>
            </w:r>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6E9B552E" w:rsidR="00E15D19" w:rsidRDefault="00A35556" w:rsidP="005C5EFC">
            <w:pPr>
              <w:pStyle w:val="CRCoverPage"/>
              <w:spacing w:after="0"/>
              <w:ind w:left="100"/>
              <w:rPr>
                <w:noProof/>
              </w:rPr>
            </w:pPr>
            <w:r>
              <w:fldChar w:fldCharType="begin"/>
            </w:r>
            <w:r>
              <w:instrText xml:space="preserve"> DOCPROPERTY  Release  \* MERGEFORMAT </w:instrText>
            </w:r>
            <w:r>
              <w:fldChar w:fldCharType="separate"/>
            </w:r>
            <w:r w:rsidR="00E15D19">
              <w:rPr>
                <w:noProof/>
              </w:rPr>
              <w:t>Rel-1</w:t>
            </w:r>
            <w:r>
              <w:rPr>
                <w:noProof/>
              </w:rPr>
              <w:fldChar w:fldCharType="end"/>
            </w:r>
            <w:r w:rsidR="007A558B">
              <w:rPr>
                <w:noProof/>
              </w:rPr>
              <w:t>7</w:t>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5C55259F" w:rsidR="00E15D19" w:rsidRDefault="0095770C" w:rsidP="005C5EFC">
            <w:pPr>
              <w:pStyle w:val="CRCoverPage"/>
              <w:spacing w:after="0"/>
              <w:ind w:left="100"/>
              <w:rPr>
                <w:noProof/>
              </w:rPr>
            </w:pPr>
            <w:r>
              <w:rPr>
                <w:noProof/>
              </w:rPr>
              <w:t>Harmonic mixing MSD is missing for CA_n41-n77 and CA_n8-n77</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66ED223E" w:rsidR="00E15D19" w:rsidRDefault="0095770C" w:rsidP="005C5EFC">
            <w:pPr>
              <w:pStyle w:val="CRCoverPage"/>
              <w:spacing w:after="0"/>
              <w:ind w:left="100"/>
              <w:rPr>
                <w:noProof/>
              </w:rPr>
            </w:pPr>
            <w:r>
              <w:rPr>
                <w:noProof/>
              </w:rPr>
              <w:t xml:space="preserve">Harmonic mixing MSD is added for CA_n41-n77 and CA_n8-n77. For CA_n41-n77 the same MSD as for corresponding EN-DC configuration is applied. For CA_n8-n77 the same MSD value as specified for </w:t>
            </w:r>
            <w:r w:rsidR="003D1BB8">
              <w:rPr>
                <w:noProof/>
              </w:rPr>
              <w:t>CA_n8-n78 is applied.</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34993799" w:rsidR="00E15D19" w:rsidRDefault="003D1BB8" w:rsidP="005C5EFC">
            <w:pPr>
              <w:pStyle w:val="CRCoverPage"/>
              <w:spacing w:after="0"/>
              <w:ind w:left="100"/>
              <w:rPr>
                <w:noProof/>
              </w:rPr>
            </w:pPr>
            <w:r>
              <w:rPr>
                <w:noProof/>
              </w:rPr>
              <w:t>Harmonic mixing MSD remains missing for CA_n41-n77 and CA_n8-n77 and UE requirements for these cases will be unnecessarily strict.</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3DB23F04" w:rsidR="00E15D19" w:rsidRDefault="00E15D19" w:rsidP="005C5EFC">
            <w:pPr>
              <w:pStyle w:val="CRCoverPage"/>
              <w:spacing w:after="0"/>
              <w:ind w:left="100"/>
              <w:rPr>
                <w:noProof/>
              </w:rPr>
            </w:pP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E15D19" w:rsidRDefault="00E15D19" w:rsidP="005C5EFC">
            <w:pPr>
              <w:pStyle w:val="CRCoverPage"/>
              <w:spacing w:after="0"/>
              <w:ind w:left="99"/>
              <w:rPr>
                <w:noProof/>
              </w:rPr>
            </w:pPr>
            <w:r>
              <w:rPr>
                <w:noProof/>
              </w:rPr>
              <w:t xml:space="preserve">TS 38.521-1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381FADBE" w14:textId="77777777" w:rsidR="000F20C0" w:rsidRDefault="00E15D19" w:rsidP="000F20C0">
      <w:pPr>
        <w:pStyle w:val="Heading3"/>
        <w:rPr>
          <w:lang w:eastAsia="zh-CN"/>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3D1BB8" w:rsidRPr="00F9141D">
        <w:rPr>
          <w:lang w:val="en-US"/>
        </w:rPr>
        <w:lastRenderedPageBreak/>
        <w:t xml:space="preserve"> </w:t>
      </w:r>
      <w:r w:rsidR="008B2FE3">
        <w:rPr>
          <w:lang w:val="en-US"/>
        </w:rPr>
        <w:t xml:space="preserve"> </w:t>
      </w:r>
      <w:bookmarkStart w:id="28" w:name="_Toc21344445"/>
      <w:bookmarkStart w:id="29" w:name="_Toc29801933"/>
      <w:bookmarkStart w:id="30" w:name="_Toc29802357"/>
      <w:bookmarkStart w:id="31" w:name="_Toc29802982"/>
      <w:bookmarkStart w:id="32" w:name="_Toc36107724"/>
      <w:bookmarkStart w:id="33" w:name="_Toc37251498"/>
      <w:bookmarkStart w:id="34" w:name="_Toc45888405"/>
      <w:bookmarkStart w:id="35" w:name="_Toc45889004"/>
      <w:bookmarkStart w:id="36" w:name="_Toc61367722"/>
      <w:bookmarkStart w:id="37" w:name="_Toc61373105"/>
      <w:bookmarkStart w:id="38" w:name="_Toc68231055"/>
      <w:bookmarkStart w:id="39" w:name="_Toc69084468"/>
      <w:bookmarkStart w:id="40" w:name="_Toc75467480"/>
      <w:bookmarkStart w:id="41" w:name="_Toc76509502"/>
      <w:bookmarkStart w:id="42" w:name="_Toc76718492"/>
      <w:bookmarkStart w:id="43" w:name="_Toc83580839"/>
      <w:bookmarkStart w:id="44" w:name="_Toc84405348"/>
      <w:bookmarkStart w:id="45" w:name="_Toc84413957"/>
      <w:r w:rsidR="000F20C0">
        <w:rPr>
          <w:lang w:eastAsia="zh-CN"/>
        </w:rPr>
        <w:t>7.3A.4</w:t>
      </w:r>
      <w:r w:rsidR="000F20C0">
        <w:rPr>
          <w:lang w:eastAsia="zh-CN"/>
        </w:rPr>
        <w:tab/>
        <w:t>Reference sensitivity exceptions due to UL harmonic interference for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2592B0A" w14:textId="77777777" w:rsidR="000F20C0" w:rsidRDefault="000F20C0" w:rsidP="000F20C0">
      <w:pPr>
        <w:rPr>
          <w:rFonts w:eastAsia="SimSun"/>
          <w:lang w:val="en-US" w:eastAsia="zh-CN"/>
        </w:rPr>
      </w:pPr>
      <w:r>
        <w:rPr>
          <w:lang w:val="en-US"/>
        </w:rPr>
        <w:t>Sensitivity degradation is allowed for different combinations of UL configurations and DL channel bandwidths</w:t>
      </w:r>
      <w:r>
        <w:rPr>
          <w:rFonts w:eastAsia="SimSun"/>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lang w:val="en-US" w:eastAsia="zh-CN"/>
        </w:rPr>
        <w:t xml:space="preserve"> </w:t>
      </w:r>
      <w:r>
        <w:rPr>
          <w:lang w:val="en-US"/>
        </w:rPr>
        <w:t>For these exceptions, only the listed test points in Table 7.3A.4-1 are needed to be tested.</w:t>
      </w:r>
    </w:p>
    <w:p w14:paraId="21D4F062" w14:textId="77777777" w:rsidR="000F20C0" w:rsidRDefault="000F20C0" w:rsidP="000F20C0">
      <w:pPr>
        <w:pStyle w:val="TH"/>
        <w:rPr>
          <w:rFonts w:eastAsia="Times New Roman"/>
        </w:rPr>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0F20C0" w14:paraId="74DFD2BA" w14:textId="77777777" w:rsidTr="000F20C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16999A" w14:textId="77777777" w:rsidR="000F20C0" w:rsidRDefault="000F20C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0F4CAF" w14:textId="77777777" w:rsidR="000F20C0" w:rsidRDefault="000F20C0">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DC810" w14:textId="77777777" w:rsidR="000F20C0" w:rsidRDefault="000F20C0">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10818"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06B58" w14:textId="77777777" w:rsidR="000F20C0" w:rsidRDefault="000F20C0">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2D4A8" w14:textId="77777777" w:rsidR="000F20C0" w:rsidRDefault="000F20C0">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4E1A9" w14:textId="77777777" w:rsidR="000F20C0" w:rsidRDefault="000F20C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1E5D1"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FA501A"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0F20C0" w14:paraId="0BC39910" w14:textId="77777777" w:rsidTr="000F20C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42F3E" w14:textId="77777777" w:rsidR="000F20C0" w:rsidRDefault="000F20C0">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53929" w14:textId="77777777" w:rsidR="000F20C0" w:rsidRDefault="000F20C0">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EB95A" w14:textId="77777777" w:rsidR="000F20C0" w:rsidRDefault="000F20C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99B45"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67D48" w14:textId="77777777" w:rsidR="000F20C0" w:rsidRDefault="000F20C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11D7A" w14:textId="77777777" w:rsidR="000F20C0" w:rsidRDefault="000F20C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4C7DB" w14:textId="77777777" w:rsidR="000F20C0" w:rsidRDefault="000F20C0">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4040A" w14:textId="77777777" w:rsidR="000F20C0" w:rsidRDefault="000F20C0">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A131" w14:textId="77777777" w:rsidR="000F20C0" w:rsidRDefault="000F20C0">
            <w:pPr>
              <w:spacing w:after="0"/>
              <w:rPr>
                <w:rFonts w:ascii="Arial" w:hAnsi="Arial" w:cs="Arial"/>
                <w:b/>
                <w:bCs/>
                <w:sz w:val="18"/>
                <w:szCs w:val="18"/>
                <w:lang w:eastAsia="zh-CN"/>
              </w:rPr>
            </w:pPr>
          </w:p>
        </w:tc>
      </w:tr>
      <w:tr w:rsidR="000F20C0" w14:paraId="4A9381A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D3C07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C9F2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C18A6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7945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1CDC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B029C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3F930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73C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1F1D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4247765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5E3BAC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E2D22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4986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8764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E2BD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43A0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332D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F1B46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28E8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303A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38F0B88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1A9E529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80624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7AB7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D45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4CF5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B361D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BCA2F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5746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EE7E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2B4D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240CA5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3A7F759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D3BB3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2A5B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5D45A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643D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A5EBC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52BBC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AD1F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65A5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53C8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78027B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16F0B78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CDDAF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73FA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30D8E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E18D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0AF04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B0B248"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4299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C002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F063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EEEB70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201828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BE698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40B1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89FBB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9B80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6A32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8D5C7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20361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7DE6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D064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DD7270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33919E7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F92B1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603A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77E7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AFEF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4D10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3DE5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4D57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E22B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7140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7B2773C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68609C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78265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4013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908A5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8EF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306AC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D02B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DF4AE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960F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92CC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1D8D59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84E78F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30B7B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473F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2BDE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D013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580B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6BFA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D20EE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1989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7C44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252A9F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792C9FA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8268B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83B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286D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A7FE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EA80F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148D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34F95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D404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822A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545933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23984B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6D11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05B5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DC9D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5FD6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805C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2929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D6E0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3334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3D74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1D35C0F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2F139C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58CB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51F3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5AE0F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60E3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D538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4ABF0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8E7C7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947F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B455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7A809C1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2FA9475A"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4196D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4043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6219E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98D8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7A4F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FD28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B324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45CA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735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753FE7B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FBC114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3028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44BF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83C7B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1375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0483C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699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1EDEA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18E7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3D37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12631F7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087815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EF5E8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95DF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7BF1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1C8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1C62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BB839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B4CF6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5E3E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42EC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003E57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70C120A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8CDE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FE9B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5E06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DCD5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EB763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23269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C96C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0DF9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E0CB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60A35D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8AB852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0ECC8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8F9B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217EF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058C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2B2AC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14F59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1FD31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1FCA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5C68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D4E875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EECA92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1EF90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3C08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3CFB9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CAAD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2018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8227B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B22E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6B5F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F612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DEE02C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20D7621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227E2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A751"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2AAE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2A5D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1587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A9C0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807C2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6D1A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6FC4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16499B4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135CB4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BD28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805F1"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8CF4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5011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F83DA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6114A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1B89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41B2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18E8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21861DE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A370B0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C3807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50943"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E11EB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32D7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4EF4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ED341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51FE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5421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6865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586D753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6082B09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AE3CD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1F547"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0B7C7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2824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C953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62EE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B1794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594D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C015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15BBCBB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821BAA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BCDEB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971EB"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410E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8264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8282B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DE3E8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12F31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526A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8B85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25B411F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39D0FD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013EB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lastRenderedPageBreak/>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F4A2A"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D381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E074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A8F8D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60359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F4ACA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FA75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3319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3F62FD5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6C94DF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75E89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91D96"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n3</w:t>
            </w:r>
            <w:r>
              <w:rPr>
                <w:rFonts w:ascii="Arial" w:hAnsi="Arial" w:cs="Arial"/>
                <w:sz w:val="18"/>
                <w:szCs w:val="18"/>
                <w:vertAlign w:val="superscript"/>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A0BB77" w14:textId="77777777" w:rsidR="000F20C0" w:rsidRDefault="000F20C0">
            <w:pPr>
              <w:spacing w:after="0"/>
              <w:jc w:val="center"/>
              <w:rPr>
                <w:rFonts w:ascii="Arial" w:hAnsi="Arial" w:cs="Arial"/>
                <w:bCs/>
                <w:sz w:val="18"/>
                <w:szCs w:val="18"/>
                <w:lang w:eastAsia="zh-CN"/>
              </w:rPr>
            </w:pPr>
            <w:bookmarkStart w:id="46" w:name="OLE_LINK6"/>
            <w:r>
              <w:rPr>
                <w:rFonts w:ascii="Arial" w:hAnsi="Arial" w:cs="Arial"/>
                <w:bCs/>
                <w:sz w:val="18"/>
                <w:szCs w:val="18"/>
                <w:lang w:val="en-US" w:eastAsia="zh-CN"/>
              </w:rPr>
              <w:t>N/A</w:t>
            </w:r>
            <w:bookmarkEnd w:id="46"/>
          </w:p>
        </w:tc>
        <w:tc>
          <w:tcPr>
            <w:tcW w:w="0" w:type="auto"/>
            <w:tcBorders>
              <w:top w:val="single" w:sz="4" w:space="0" w:color="auto"/>
              <w:left w:val="single" w:sz="4" w:space="0" w:color="auto"/>
              <w:bottom w:val="single" w:sz="4" w:space="0" w:color="auto"/>
              <w:right w:val="single" w:sz="4" w:space="0" w:color="auto"/>
            </w:tcBorders>
            <w:vAlign w:val="center"/>
            <w:hideMark/>
          </w:tcPr>
          <w:p w14:paraId="2D44920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A21F0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8D5A9B" w14:textId="77777777" w:rsidR="000F20C0" w:rsidRDefault="000F20C0">
            <w:pPr>
              <w:spacing w:after="0"/>
              <w:jc w:val="center"/>
              <w:rPr>
                <w:rFonts w:ascii="Arial" w:hAnsi="Arial" w:cs="Arial"/>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9F14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B271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64F9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588A90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492E07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C0EBC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1EC4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9E4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2F99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EEFB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FF776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958E0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67EE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048E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1F28A01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446794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BAC31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C609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2630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D41F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E9167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10D79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2B5A0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A864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E3EA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0066D6A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A2DF59A"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A8394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9DA0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F116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B9B8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B9336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16</w:t>
            </w:r>
            <w:r>
              <w:rPr>
                <w:rFonts w:ascii="Arial" w:hAnsi="Arial" w:cs="Arial"/>
                <w:bCs/>
                <w:sz w:val="18"/>
                <w:szCs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4B45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7CFA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686F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4CC9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317A417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33BF44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33F57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C3B2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573DF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0CF9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7FFA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F6E3C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8C779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5E90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A83D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0280D36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659243C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664E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9524C"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4714C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5416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BEDB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AFCF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06684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AD3D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CCDF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2876832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07CC46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E6C7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36518"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A4A7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6D3A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D2783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5AF24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D8A4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D87C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E9E8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2EA58F7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D6EC39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889CC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28E6D"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4EBE3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537C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98C7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AE431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F9F7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6871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8F01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723F9CC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AD36C0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51E8A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6E0A6"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F530E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2A7D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CF03A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B2DB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6045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0B02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1C2D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424DB98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4AC5BFD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E4F9C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00775"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B197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D2E7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FC80A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0059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4469C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A8F9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2A82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147AEC3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EBEFC1A"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5D999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9DA58"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9A4D6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8C77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989B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94BE4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51F6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2C2A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273C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18EFB35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5A81A7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DA3B7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87C7B"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C474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6A13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E4A17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121E5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2251C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85A9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94DF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5E21E70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416ED4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0CC9F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C9DB5"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2B239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019F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F1CE1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CE1C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EEBF2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7FAA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6ECE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437BEBE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83F0E5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992171" w14:textId="77777777" w:rsidR="000F20C0" w:rsidRDefault="000F20C0">
            <w:pPr>
              <w:spacing w:after="0"/>
              <w:jc w:val="center"/>
              <w:rPr>
                <w:rFonts w:ascii="Arial" w:hAnsi="Arial" w:cs="Arial"/>
                <w:sz w:val="18"/>
                <w:szCs w:val="18"/>
                <w:lang w:eastAsia="zh-CN"/>
              </w:rPr>
            </w:pPr>
            <w:r>
              <w:rPr>
                <w:rFonts w:ascii="Arial" w:eastAsia="DengXian"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E0CA" w14:textId="77777777" w:rsidR="000F20C0" w:rsidRDefault="000F20C0">
            <w:pPr>
              <w:spacing w:after="0"/>
              <w:jc w:val="center"/>
              <w:rPr>
                <w:rFonts w:ascii="Arial" w:hAnsi="Arial" w:cs="Arial"/>
                <w:sz w:val="18"/>
                <w:szCs w:val="18"/>
                <w:vertAlign w:val="superscript"/>
                <w:lang w:eastAsia="zh-CN"/>
              </w:rPr>
            </w:pPr>
            <w:r>
              <w:rPr>
                <w:rFonts w:ascii="Arial" w:eastAsia="DengXian"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507F38"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7F60"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C85C6"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24FF75" w14:textId="77777777" w:rsidR="000F20C0" w:rsidRDefault="000F20C0">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68EF2B"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BF8EB"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94755" w14:textId="77777777" w:rsidR="000F20C0" w:rsidRDefault="000F20C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UL3/DL1</w:t>
            </w:r>
          </w:p>
          <w:p w14:paraId="4FB25A4D" w14:textId="77777777" w:rsidR="000F20C0" w:rsidRDefault="000F20C0">
            <w:pPr>
              <w:spacing w:after="0"/>
              <w:jc w:val="center"/>
              <w:rPr>
                <w:rFonts w:ascii="Arial" w:eastAsia="Times New Roman" w:hAnsi="Arial" w:cs="Arial"/>
                <w:bCs/>
                <w:sz w:val="18"/>
                <w:szCs w:val="18"/>
                <w:lang w:eastAsia="zh-CN"/>
              </w:rPr>
            </w:pPr>
            <w:r>
              <w:rPr>
                <w:rFonts w:ascii="Arial" w:eastAsia="DengXian" w:hAnsi="Arial" w:cs="Arial"/>
                <w:bCs/>
                <w:sz w:val="18"/>
                <w:szCs w:val="18"/>
                <w:lang w:eastAsia="zh-CN"/>
              </w:rPr>
              <w:t>direct-hit</w:t>
            </w:r>
          </w:p>
        </w:tc>
      </w:tr>
      <w:tr w:rsidR="000F20C0" w14:paraId="4A4A8C7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152B2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5E01F"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3D47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A8C7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C2DD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F66A5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9728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B7B5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85BD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3EB8957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B93B47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FC48D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41BA0"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24C50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894B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DCFD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CA25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C8EB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AE0C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E59C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67C6400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4899311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E5A1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24A85"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018BF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3265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C1FC5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FA8CA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F347A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088B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AA7F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25EB228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6DC3D2C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FD569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E9AEC"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BA039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85FA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EA01B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510CA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5FDCA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FE48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F104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23F0F3C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F1C6D1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7B22A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DE172"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EEBEC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90B7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AB3A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2A96B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5834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B65D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96A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6A7895E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4958A83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926DA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4F556"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C4A61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526B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49EF5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70192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80BAC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9B86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76D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03A418D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634C37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396EB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83EB0"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9BD3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B5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90FAD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F3CB9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6569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5C16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9ED6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6E365A5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5C6518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AF8C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5E61E"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9FD3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40B9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E375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0DCC0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586CE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69D4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C91F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5FD7D2F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5E694C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33BB6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86FBF"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3E7B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D8F4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E864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12832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3E207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0895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2929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40CEBAF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3215F4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67F5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01FC5"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FA96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1956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E505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DE17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00733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0FA0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610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355AB01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4E219BD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52191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9549C"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4FA29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C498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3CA68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CCE8D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0CBC7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645E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59BD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47C7916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6A7D93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638FB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E5EA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D2764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139F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E8C7D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465ABE" w14:textId="77777777" w:rsidR="000F20C0" w:rsidRDefault="000F20C0">
            <w:pPr>
              <w:spacing w:after="0"/>
              <w:jc w:val="center"/>
              <w:rPr>
                <w:rFonts w:ascii="Arial" w:hAnsi="Arial" w:cs="Arial"/>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13FF3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bCs/>
                <w:sz w:val="18"/>
                <w:szCs w:val="18"/>
                <w:lang w:val="en-US" w:eastAsia="zh-CN"/>
              </w:rPr>
              <w:t>/</w:t>
            </w:r>
            <w:r>
              <w:rPr>
                <w:rFonts w:ascii="Arial" w:hAnsi="Arial" w:cs="Arial"/>
                <w:bCs/>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3CDA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5819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4297CD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6241CD7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43FB6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066A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3ECC0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68CC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F36C6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92C1E1" w14:textId="77777777" w:rsidR="000F20C0" w:rsidRDefault="000F20C0">
            <w:pPr>
              <w:spacing w:after="0"/>
              <w:jc w:val="center"/>
              <w:rPr>
                <w:rFonts w:ascii="Arial" w:hAnsi="Arial" w:cs="Arial"/>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47E0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bCs/>
                <w:sz w:val="18"/>
                <w:szCs w:val="18"/>
                <w:lang w:val="en-US" w:eastAsia="zh-CN"/>
              </w:rPr>
              <w:t>/</w:t>
            </w:r>
            <w:r>
              <w:rPr>
                <w:rFonts w:ascii="Arial" w:hAnsi="Arial" w:cs="Arial"/>
                <w:bCs/>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3893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4E57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49D3ED4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235211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391C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BCFA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498C5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99D3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30A55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3BF2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98FD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F0B6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6783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0EFFB0F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4217204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443B8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BF29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86B88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2619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47E24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C0D5F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D87E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5A3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72A3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D1B0EE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38108C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E7A3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481A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FABE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9A6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6820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7772B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8D72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2087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BCAA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349063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4823B9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3ACA7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5B04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7D84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1D34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82DAF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78BA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54FA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C6B5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DD32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14693E2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7A85083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35703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DDB3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6EED6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5380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93D25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FA27D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D7CFF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1A3D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79E5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7D532A2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5B086C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99DF8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lastRenderedPageBreak/>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22AD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D3702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320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70B2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4406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2833D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AB42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EE4B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3459D79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925626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F991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02F7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9BF9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8227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8F909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BBF4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D53A3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737C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2D6E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7F4B5C6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67181DB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D6BE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240C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5B2E6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06D7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44BA6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B026D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CFA22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CC96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6307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004EB8E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283CBB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86D8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F259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2FA1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1EA9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B1D50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691D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568BB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B1A2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69A1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3E31407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6A71E8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2BBA5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8B40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EB31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9C86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392C9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FCD2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D610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F1A1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7A23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A56FFF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517215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AA21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93B0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A39F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E51A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806CB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D7363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6D8E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D083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0F31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0BEA42F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4A132DD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7083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3A26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6A945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098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E22B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063DD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0256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72E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0C2C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39ECBCC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696C57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D3054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F0D2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2945A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1C40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AA086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1125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F8583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CDE9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431E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338C409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C38078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22FDB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C1CE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9D0E4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9889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AF28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77432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579FF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058B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82EB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77A5BC5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4B4B2C7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84954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FFEE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3385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5399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E795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D10C1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A9FC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FAC8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B2D0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0BAB724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1951BDB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F5869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C231"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7EB74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105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05418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AEF8F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91BC0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7171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E5A5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558CE59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687213D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E7A46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A6FCA"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BF5BB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F6D2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C396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B401F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BBFB6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891B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BA1C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1AA9356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BAD482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7123F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E4972"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D47E9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9617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EBE5D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DC84D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177D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F220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89BB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12C99D8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221F1F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56FD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027A7"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E135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A1E5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79FE7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3EA6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E5579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D858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8982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735229F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626A0E1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C011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1EAC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299D7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A42F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37865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29D9E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99370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0E5A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716E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C96709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7AB96E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AB1D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45A4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7DD8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9B94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534E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CB5B89"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3538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8948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6A5C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3DA2BFF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D7E6BD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85DB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08B8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6781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ACCD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1724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89F8A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4862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BEA5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94FB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0544DA7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59C0984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FBD1B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9B8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2E87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D5BC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6916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74C10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1F2F7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CF25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92AE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A1098B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F07BEF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9E9AC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5C7D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EFAE3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B2F4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5077B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0DED5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814F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98EE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B932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3729F0C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B8E4DA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34EE8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0909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A86E0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466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3D64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03B1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8686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B13D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4C45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FBD485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04A04A0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539F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E556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AE6C7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3DF3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17B7A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D0D4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362E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68A1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C817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83F049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47FAF0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44F6B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8995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DFDC4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152D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33EB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AAF3E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C194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24DF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718F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146643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BEDE3E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A94F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146B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616C9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F752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8D78F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6468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AC04E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5E32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8D81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0AF7B52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7A4DBA4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DC28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ACA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8C2C3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8D26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FCC20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ABCBF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C017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12A7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7EBB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EBA409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1CFFA0C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EFF75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1358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E485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B01F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96FC9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658FA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453FE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258C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41FB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442428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855A88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769F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96F7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7510C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25EA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C58F1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0E890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AC4D3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B88E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0EAC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41C9A3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7AA7D20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EBD0C" w14:textId="77777777" w:rsidR="000F20C0" w:rsidRDefault="000F20C0">
            <w:pPr>
              <w:spacing w:after="0"/>
              <w:jc w:val="center"/>
              <w:rPr>
                <w:rFonts w:ascii="Arial" w:hAnsi="Arial" w:cs="Arial"/>
                <w:sz w:val="18"/>
                <w:szCs w:val="18"/>
                <w:lang w:eastAsia="zh-CN"/>
              </w:rPr>
            </w:pPr>
            <w:r>
              <w:rPr>
                <w:rFonts w:ascii="Arial" w:eastAsia="DengXian"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7612F" w14:textId="77777777" w:rsidR="000F20C0" w:rsidRDefault="000F20C0">
            <w:pPr>
              <w:spacing w:after="0"/>
              <w:jc w:val="center"/>
              <w:rPr>
                <w:rFonts w:ascii="Arial" w:hAnsi="Arial" w:cs="Arial"/>
                <w:sz w:val="18"/>
                <w:szCs w:val="18"/>
                <w:vertAlign w:val="superscript"/>
                <w:lang w:eastAsia="zh-CN"/>
              </w:rPr>
            </w:pPr>
            <w:r>
              <w:rPr>
                <w:rFonts w:ascii="Arial" w:eastAsia="DengXian" w:hAnsi="Arial" w:cs="Arial"/>
                <w:sz w:val="18"/>
                <w:szCs w:val="18"/>
                <w:lang w:eastAsia="zh-CN"/>
              </w:rPr>
              <w:t>n25</w:t>
            </w:r>
            <w:r>
              <w:rPr>
                <w:rFonts w:ascii="Arial" w:eastAsia="DengXian" w:hAnsi="Arial" w:cs="Arial"/>
                <w:sz w:val="18"/>
                <w:szCs w:val="18"/>
                <w:vertAlign w:val="superscript"/>
                <w:lang w:eastAsia="zh-CN"/>
              </w:rPr>
              <w:t>10,11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F80A2A"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AA8AC"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15D042"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E364E6" w14:textId="77777777" w:rsidR="000F20C0" w:rsidRDefault="000F20C0">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A274D7"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9392C"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2F106" w14:textId="77777777" w:rsidR="000F20C0" w:rsidRDefault="000F20C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UL3/DL1</w:t>
            </w:r>
          </w:p>
          <w:p w14:paraId="78A55B2D" w14:textId="77777777" w:rsidR="000F20C0" w:rsidRDefault="000F20C0">
            <w:pPr>
              <w:spacing w:after="0"/>
              <w:jc w:val="center"/>
              <w:rPr>
                <w:rFonts w:ascii="Arial" w:eastAsia="Times New Roman" w:hAnsi="Arial" w:cs="Arial"/>
                <w:bCs/>
                <w:sz w:val="18"/>
                <w:szCs w:val="18"/>
                <w:lang w:eastAsia="zh-CN"/>
              </w:rPr>
            </w:pPr>
            <w:r>
              <w:rPr>
                <w:rFonts w:ascii="Arial" w:eastAsia="DengXian" w:hAnsi="Arial" w:cs="Arial"/>
                <w:bCs/>
                <w:sz w:val="18"/>
                <w:szCs w:val="18"/>
                <w:lang w:eastAsia="zh-CN"/>
              </w:rPr>
              <w:t>direct-hit</w:t>
            </w:r>
          </w:p>
        </w:tc>
      </w:tr>
      <w:tr w:rsidR="000F20C0" w14:paraId="6F5DADC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31E43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CBAF7"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6D7D4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C0E3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9623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AA27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8779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FCD9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E100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39FB0E3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6C69B48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E1461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A0E29"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0E0AD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2D30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7071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46E85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4B872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BC1B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2B92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6CD6182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46DF18D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40BFD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D9379"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DF4B0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EC6C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C9BC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61192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0FC52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BB2B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4549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47BD5E7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1A7FAF6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C8966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E738F"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4314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2719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B912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CD72E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BD853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CA0D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4313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260149F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AB29EC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77A82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AB570"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F584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AD71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5B514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9A6D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91AF9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9090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BD94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7EBAAE0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9770CE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83061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CEF0"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8AF9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43A7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403E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6ADD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D8647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385D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1998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7BEC0B3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0ECE42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7D91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lastRenderedPageBreak/>
              <w:t>n92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0C810"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57CCD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9B1A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00A52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CC115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250C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2E82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0B03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64648FC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5E43070" w14:textId="77777777" w:rsidTr="000F20C0">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AF915EB" w14:textId="77777777" w:rsidR="000F20C0" w:rsidRDefault="000F20C0">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60CA8DDF" w14:textId="77777777" w:rsidR="000F20C0" w:rsidRDefault="000F20C0">
            <w:pPr>
              <w:pStyle w:val="TAN"/>
            </w:pPr>
            <w:r>
              <w:t xml:space="preserve">NOTE 2:  The requirements should be verified for UL NR ARFCN of the aggressor (lower) band (superscript LB) such that </w:t>
            </w:r>
            <w:r>
              <w:rPr>
                <w:rFonts w:eastAsia="Times New Roman"/>
              </w:rPr>
              <w:object w:dxaOrig="1560" w:dyaOrig="285" w14:anchorId="66267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2" o:title=""/>
                </v:shape>
                <o:OLEObject Type="Embed" ProgID="Equation.3" ShapeID="_x0000_i1025" DrawAspect="Content" ObjectID="_1745692167" r:id="rId13"/>
              </w:object>
            </w:r>
            <w:r>
              <w:t xml:space="preserve">in MHz and </w:t>
            </w:r>
            <w:r>
              <w:rPr>
                <w:rFonts w:eastAsia="Times New Roman"/>
              </w:rPr>
              <w:object w:dxaOrig="4035" w:dyaOrig="285" w14:anchorId="6D98A2E1">
                <v:shape id="_x0000_i1026" type="#_x0000_t75" style="width:201.75pt;height:14.25pt" o:ole="">
                  <v:imagedata r:id="rId14" o:title=""/>
                </v:shape>
                <o:OLEObject Type="Embed" ProgID="Equation.DSMT4" ShapeID="_x0000_i1026" DrawAspect="Content" ObjectID="_1745692168" r:id="rId15"/>
              </w:object>
            </w:r>
            <w:r>
              <w:t xml:space="preserve"> with carrier frequency in the victim (higher) band in MHz and  the channel bandwidth configured in the lower band.</w:t>
            </w:r>
          </w:p>
          <w:p w14:paraId="55B17D83" w14:textId="77777777" w:rsidR="000F20C0" w:rsidRDefault="000F20C0">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eastAsia="Times New Roman" w:cs="Arial"/>
                <w:snapToGrid w:val="0"/>
                <w:position w:val="-16"/>
                <w:szCs w:val="18"/>
                <w:lang w:eastAsia="ja-JP"/>
              </w:rPr>
              <w:object w:dxaOrig="1560" w:dyaOrig="225" w14:anchorId="13AD8A4D">
                <v:shape id="_x0000_i1027" type="#_x0000_t75" style="width:79.5pt;height:14.25pt" o:ole="">
                  <v:imagedata r:id="rId16" o:title=""/>
                </v:shape>
                <o:OLEObject Type="Embed" ProgID="Equation.DSMT4" ShapeID="_x0000_i1027" DrawAspect="Content" ObjectID="_1745692169" r:id="rId17"/>
              </w:object>
            </w:r>
            <w:r>
              <w:rPr>
                <w:rFonts w:cs="Arial"/>
                <w:lang w:eastAsia="ja-JP"/>
              </w:rPr>
              <w:t xml:space="preserve"> </w:t>
            </w:r>
            <w:r>
              <w:rPr>
                <w:rFonts w:cs="Arial"/>
                <w:snapToGrid w:val="0"/>
                <w:lang w:eastAsia="ja-JP"/>
              </w:rPr>
              <w:t xml:space="preserve">in MHz and </w:t>
            </w:r>
            <w:r>
              <w:rPr>
                <w:rFonts w:eastAsia="Times New Roman" w:cs="Arial"/>
                <w:position w:val="-14"/>
                <w:lang w:eastAsia="zh-CN"/>
              </w:rPr>
              <w:object w:dxaOrig="4095" w:dyaOrig="225" w14:anchorId="039F697E">
                <v:shape id="_x0000_i1028" type="#_x0000_t75" style="width:201.75pt;height:14.25pt" o:ole="">
                  <v:imagedata r:id="rId14" o:title=""/>
                </v:shape>
                <o:OLEObject Type="Embed" ProgID="Equation.DSMT4" ShapeID="_x0000_i1028" DrawAspect="Content" ObjectID="_1745692170" r:id="rId1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1528F67D" w14:textId="51D794CC" w:rsidR="000F20C0" w:rsidRDefault="000F20C0">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NR-ARFCN of the aggressor (lower) band (superscript LB) such that </w:t>
            </w:r>
            <w:r>
              <w:rPr>
                <w:rFonts w:eastAsia="Times New Roman"/>
                <w:snapToGrid w:val="0"/>
                <w:position w:val="-12"/>
                <w:lang w:eastAsia="ja-JP"/>
              </w:rPr>
              <w:object w:dxaOrig="1560" w:dyaOrig="225" w14:anchorId="159EBF1F">
                <v:shape id="_x0000_i1029" type="#_x0000_t75" style="width:79.5pt;height:14.25pt" o:ole="">
                  <v:imagedata r:id="rId19" o:title=""/>
                </v:shape>
                <o:OLEObject Type="Embed" ProgID="Equation.3" ShapeID="_x0000_i1029" DrawAspect="Content" ObjectID="_1745692171" r:id="rId20"/>
              </w:object>
            </w:r>
            <w:r>
              <w:rPr>
                <w:snapToGrid w:val="0"/>
                <w:lang w:eastAsia="ja-JP"/>
              </w:rPr>
              <w:t xml:space="preserve">in MHz and </w:t>
            </w:r>
            <w:r>
              <w:rPr>
                <w:rFonts w:eastAsia="Times New Roman"/>
                <w:position w:val="-14"/>
              </w:rPr>
              <w:object w:dxaOrig="4080" w:dyaOrig="225" w14:anchorId="0616D285">
                <v:shape id="_x0000_i1030" type="#_x0000_t75" style="width:201.75pt;height:14.25pt" o:ole="">
                  <v:imagedata r:id="rId14" o:title=""/>
                </v:shape>
                <o:OLEObject Type="Embed" ProgID="Equation.DSMT4" ShapeID="_x0000_i1030" DrawAspect="Content" ObjectID="_1745692172" r:id="rId21"/>
              </w:object>
            </w:r>
            <w:r>
              <w:rPr>
                <w:snapToGrid w:val="0"/>
                <w:lang w:eastAsia="ja-JP"/>
              </w:rPr>
              <w:t xml:space="preserve"> with</w:t>
            </w:r>
            <w:r>
              <w:rPr>
                <w:noProof/>
                <w:position w:val="-10"/>
                <w:lang w:val="en-US" w:eastAsia="zh-CN"/>
              </w:rPr>
              <w:drawing>
                <wp:inline distT="0" distB="0" distL="0" distR="0" wp14:anchorId="3496EC05" wp14:editId="00AB974A">
                  <wp:extent cx="246380" cy="198755"/>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6380" cy="19875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1CE93C08" wp14:editId="6621DE5A">
                  <wp:extent cx="429260" cy="191135"/>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Pr>
                <w:snapToGrid w:val="0"/>
                <w:lang w:eastAsia="ja-JP"/>
              </w:rPr>
              <w:t xml:space="preserve"> the channel bandwidth configured in the lower band.</w:t>
            </w:r>
          </w:p>
          <w:p w14:paraId="5F84E277" w14:textId="32196134" w:rsidR="000F20C0" w:rsidRDefault="000F20C0">
            <w:pPr>
              <w:pStyle w:val="TAN"/>
            </w:pPr>
            <w:r>
              <w:t>NOTE 5:</w:t>
            </w:r>
            <w:r>
              <w:tab/>
              <w:t xml:space="preserve">The requirements should be verified for UL NR-ARFCN of the aggressor (lower) band (superscript LB) such that </w:t>
            </w:r>
            <w:r>
              <w:rPr>
                <w:rFonts w:eastAsia="Times New Roman"/>
              </w:rPr>
              <w:object w:dxaOrig="1560" w:dyaOrig="225" w14:anchorId="3AB0CBEF">
                <v:shape id="_x0000_i1031" type="#_x0000_t75" style="width:79.5pt;height:14.25pt" o:ole="">
                  <v:imagedata r:id="rId24" o:title=""/>
                </v:shape>
                <o:OLEObject Type="Embed" ProgID="Equation.3" ShapeID="_x0000_i1031" DrawAspect="Content" ObjectID="_1745692173" r:id="rId25"/>
              </w:object>
            </w:r>
            <w:r>
              <w:t xml:space="preserve">in MHz and </w:t>
            </w:r>
            <w:r>
              <w:rPr>
                <w:rFonts w:eastAsia="Times New Roman"/>
              </w:rPr>
              <w:object w:dxaOrig="4095" w:dyaOrig="225" w14:anchorId="2B8C5F2D">
                <v:shape id="_x0000_i1032" type="#_x0000_t75" style="width:201.75pt;height:14.25pt" o:ole="">
                  <v:imagedata r:id="rId14" o:title=""/>
                </v:shape>
                <o:OLEObject Type="Embed" ProgID="Equation.DSMT4" ShapeID="_x0000_i1032" DrawAspect="Content" ObjectID="_1745692174" r:id="rId26"/>
              </w:object>
            </w:r>
            <w:r>
              <w:t xml:space="preserve"> with</w:t>
            </w:r>
            <w:r>
              <w:rPr>
                <w:noProof/>
                <w:lang w:val="en-US" w:eastAsia="zh-CN"/>
              </w:rPr>
              <w:drawing>
                <wp:inline distT="0" distB="0" distL="0" distR="0" wp14:anchorId="432C0289" wp14:editId="5814D417">
                  <wp:extent cx="246380" cy="198755"/>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6380" cy="19875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0A6A1CA9" wp14:editId="5175A369">
                  <wp:extent cx="429260" cy="191135"/>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t xml:space="preserve"> the channel bandwidth configured in the lower band.</w:t>
            </w:r>
          </w:p>
          <w:p w14:paraId="07F0CCE5" w14:textId="5CAD49A1" w:rsidR="000F20C0" w:rsidRDefault="000F20C0">
            <w:pPr>
              <w:pStyle w:val="TAN"/>
            </w:pPr>
            <w:r>
              <w:t>NOTE 6:</w:t>
            </w:r>
            <w:r>
              <w:tab/>
              <w:t xml:space="preserve">The requirements are only applicable to channel bandwidths no larger than 20 MHz and with a carrier frequency at </w:t>
            </w:r>
            <w:r>
              <w:rPr>
                <w:rFonts w:eastAsia="Times New Roman"/>
              </w:rPr>
              <w:object w:dxaOrig="1560" w:dyaOrig="225" w14:anchorId="23DA3F89">
                <v:shape id="_x0000_i1033" type="#_x0000_t75" style="width:79.5pt;height:14.25pt" o:ole="">
                  <v:imagedata r:id="rId27" o:title=""/>
                </v:shape>
                <o:OLEObject Type="Embed" ProgID="Equation.3" ShapeID="_x0000_i1033" DrawAspect="Content" ObjectID="_1745692175" r:id="rId28"/>
              </w:object>
            </w:r>
            <w:r>
              <w:t xml:space="preserve"> MHz offset from </w:t>
            </w:r>
            <w:r>
              <w:rPr>
                <w:rFonts w:eastAsia="Times New Roman"/>
              </w:rPr>
              <w:object w:dxaOrig="480" w:dyaOrig="225" w14:anchorId="06C430D5">
                <v:shape id="_x0000_i1034" type="#_x0000_t75" style="width:21.75pt;height:14.25pt" o:ole="">
                  <v:imagedata r:id="rId29" o:title=""/>
                </v:shape>
                <o:OLEObject Type="Embed" ProgID="Equation.3" ShapeID="_x0000_i1034" DrawAspect="Content" ObjectID="_1745692176" r:id="rId30"/>
              </w:object>
            </w:r>
            <w:r>
              <w:t xml:space="preserve"> in the victim (higher band) with </w:t>
            </w:r>
            <w:r>
              <w:rPr>
                <w:rFonts w:eastAsia="Times New Roman"/>
              </w:rPr>
              <w:object w:dxaOrig="4080" w:dyaOrig="225" w14:anchorId="2F92087D">
                <v:shape id="_x0000_i1035" type="#_x0000_t75" style="width:201.75pt;height:14.25pt" o:ole="">
                  <v:imagedata r:id="rId14" o:title=""/>
                </v:shape>
                <o:OLEObject Type="Embed" ProgID="Equation.DSMT4" ShapeID="_x0000_i1035" DrawAspect="Content" ObjectID="_1745692177" r:id="rId31"/>
              </w:object>
            </w:r>
            <w:r>
              <w:t>, where</w:t>
            </w:r>
            <w:r>
              <w:rPr>
                <w:noProof/>
                <w:lang w:val="en-US" w:eastAsia="zh-CN"/>
              </w:rPr>
              <w:drawing>
                <wp:inline distT="0" distB="0" distL="0" distR="0" wp14:anchorId="105C643A" wp14:editId="7C3A1E67">
                  <wp:extent cx="429260" cy="191135"/>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t>and</w:t>
            </w:r>
            <w:r>
              <w:rPr>
                <w:rFonts w:eastAsia="Times New Roman"/>
              </w:rPr>
              <w:object w:dxaOrig="720" w:dyaOrig="225" w14:anchorId="437DBD1E">
                <v:shape id="_x0000_i1036" type="#_x0000_t75" style="width:36pt;height:14.25pt" o:ole="">
                  <v:imagedata r:id="rId32" o:title=""/>
                </v:shape>
                <o:OLEObject Type="Embed" ProgID="Equation.3" ShapeID="_x0000_i1036" DrawAspect="Content" ObjectID="_1745692178" r:id="rId33"/>
              </w:object>
            </w:r>
            <w:r>
              <w:t>are the channel bandwidths configured in the aggressor (lower) and victim (higher) bands in MHz, respectively.</w:t>
            </w:r>
          </w:p>
          <w:p w14:paraId="3BF1229E" w14:textId="77777777" w:rsidR="000F20C0" w:rsidRDefault="000F20C0">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lang w:val="en-US" w:eastAsia="zh-CN"/>
              </w:rPr>
              <w:t>.</w:t>
            </w:r>
          </w:p>
          <w:p w14:paraId="2CC9CE6F" w14:textId="77777777" w:rsidR="000F20C0" w:rsidRDefault="000F20C0">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501334B" w14:textId="77777777" w:rsidR="000F20C0" w:rsidRDefault="000F20C0">
            <w:pPr>
              <w:pStyle w:val="TAN"/>
              <w:rPr>
                <w:rFonts w:cs="Arial"/>
              </w:rPr>
            </w:pPr>
            <w:r>
              <w:t>NOTE 9:</w:t>
            </w:r>
            <w:r>
              <w:tab/>
            </w:r>
            <w:r>
              <w:rPr>
                <w:rFonts w:eastAsia="SimSun" w:cs="Arial"/>
                <w:lang w:val="en-US" w:eastAsia="zh-CN"/>
              </w:rPr>
              <w:t>Void</w:t>
            </w:r>
            <w:r>
              <w:rPr>
                <w:rFonts w:cs="Arial"/>
              </w:rPr>
              <w:t>.</w:t>
            </w:r>
          </w:p>
          <w:p w14:paraId="2A199C37" w14:textId="77777777" w:rsidR="000F20C0" w:rsidRDefault="000F20C0">
            <w:pPr>
              <w:pStyle w:val="TAN"/>
              <w:rPr>
                <w:rFonts w:cs="Arial"/>
              </w:rPr>
            </w:pPr>
            <w:r>
              <w:t>NOTE 1</w:t>
            </w:r>
            <w:r>
              <w:rPr>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MHz.</w:t>
            </w:r>
          </w:p>
          <w:p w14:paraId="338AA6E6" w14:textId="77777777" w:rsidR="000F20C0" w:rsidRDefault="000F20C0">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693192E1" w14:textId="77777777" w:rsidR="000F20C0" w:rsidRDefault="000F20C0">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2DDCACF6" w14:textId="77777777" w:rsidR="000F20C0" w:rsidRDefault="000F20C0">
            <w:pPr>
              <w:pStyle w:val="TAN"/>
              <w:rPr>
                <w:rFonts w:cs="Arial"/>
                <w:bCs/>
                <w:szCs w:val="18"/>
                <w:lang w:eastAsia="zh-CN"/>
              </w:rPr>
            </w:pPr>
            <w:r>
              <w:rPr>
                <w:rFonts w:eastAsia="SimSun"/>
              </w:rPr>
              <w:t xml:space="preserve">NOTE </w:t>
            </w:r>
            <w:r>
              <w:rPr>
                <w:rFonts w:eastAsia="SimSun"/>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lang w:val="en-US" w:eastAsia="zh-CN"/>
              </w:rPr>
              <w:t>2</w:t>
            </w:r>
            <w:r>
              <w:rPr>
                <w:rFonts w:eastAsia="SimSun"/>
              </w:rPr>
              <w:t xml:space="preserve"> apply unless otherwise specified).</w:t>
            </w:r>
          </w:p>
        </w:tc>
      </w:tr>
    </w:tbl>
    <w:p w14:paraId="1E22EEB7" w14:textId="77777777" w:rsidR="000F20C0" w:rsidRDefault="000F20C0" w:rsidP="000F20C0"/>
    <w:p w14:paraId="3D2C9488" w14:textId="77777777" w:rsidR="000F20C0" w:rsidRDefault="000F20C0" w:rsidP="000F20C0">
      <w:r>
        <w:t>The reference sensitivity for the shared access band does not apply when there is at least one individual RE within the shared access downlink transmission bandwidth which falls into the reference sensitivity exclusion region as specified in Table 7.3A.4-1a.</w:t>
      </w:r>
    </w:p>
    <w:p w14:paraId="724B0C21" w14:textId="77777777" w:rsidR="000F20C0" w:rsidRDefault="000F20C0" w:rsidP="000F20C0">
      <w:pPr>
        <w:rPr>
          <w:rFonts w:eastAsia="PMingLiU"/>
          <w:lang w:eastAsia="zh-TW"/>
        </w:rPr>
      </w:pPr>
    </w:p>
    <w:p w14:paraId="441D4F51" w14:textId="77777777" w:rsidR="000F20C0" w:rsidRDefault="000F20C0" w:rsidP="000F20C0">
      <w:pPr>
        <w:pStyle w:val="TH"/>
        <w:rPr>
          <w:rFonts w:eastAsia="Times New Roman"/>
        </w:rPr>
      </w:pPr>
      <w:bookmarkStart w:id="47" w:name="_Hlk515991191"/>
      <w:r>
        <w:rPr>
          <w:rFonts w:eastAsia="SimSun"/>
        </w:rPr>
        <w:lastRenderedPageBreak/>
        <w:t>Table 7.3A.4-1</w:t>
      </w:r>
      <w:r>
        <w:rPr>
          <w:rFonts w:eastAsia="SimSun"/>
          <w:lang w:val="en-US" w:eastAsia="zh-CN"/>
        </w:rPr>
        <w:t>a</w:t>
      </w:r>
      <w:r>
        <w:rPr>
          <w:rFonts w:eastAsia="SimSun"/>
        </w:rPr>
        <w:t>:</w:t>
      </w:r>
      <w:r>
        <w:rPr>
          <w:rFonts w:eastAsia="SimSun"/>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0F20C0" w14:paraId="35461273" w14:textId="77777777" w:rsidTr="000F20C0">
        <w:trPr>
          <w:trHeight w:val="188"/>
        </w:trPr>
        <w:tc>
          <w:tcPr>
            <w:tcW w:w="5000" w:type="pct"/>
            <w:gridSpan w:val="11"/>
            <w:tcBorders>
              <w:top w:val="single" w:sz="4" w:space="0" w:color="auto"/>
              <w:left w:val="single" w:sz="4" w:space="0" w:color="auto"/>
              <w:bottom w:val="single" w:sz="4" w:space="0" w:color="auto"/>
              <w:right w:val="single" w:sz="4" w:space="0" w:color="auto"/>
            </w:tcBorders>
            <w:hideMark/>
          </w:tcPr>
          <w:p w14:paraId="33789DAF" w14:textId="77777777" w:rsidR="000F20C0" w:rsidRDefault="000F20C0">
            <w:pPr>
              <w:pStyle w:val="TAH"/>
              <w:spacing w:line="252" w:lineRule="auto"/>
              <w:rPr>
                <w:lang w:eastAsia="ja-JP"/>
              </w:rPr>
            </w:pPr>
            <w:r>
              <w:rPr>
                <w:lang w:eastAsia="ja-JP"/>
              </w:rPr>
              <w:t>NR Band / Harmonic order / Channel BW in UL</w:t>
            </w:r>
          </w:p>
        </w:tc>
      </w:tr>
      <w:tr w:rsidR="000F20C0" w14:paraId="6F3D2B89" w14:textId="77777777" w:rsidTr="000F20C0">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E9161" w14:textId="77777777" w:rsidR="000F20C0" w:rsidRDefault="000F20C0">
            <w:pPr>
              <w:pStyle w:val="TAH"/>
              <w:spacing w:line="252" w:lineRule="auto"/>
              <w:rPr>
                <w:lang w:eastAsia="ja-JP"/>
              </w:rPr>
            </w:pPr>
            <w:r>
              <w:rPr>
                <w:lang w:eastAsia="ja-JP"/>
              </w:rPr>
              <w:t>UL</w:t>
            </w:r>
          </w:p>
          <w:p w14:paraId="675C1AA4" w14:textId="77777777" w:rsidR="000F20C0" w:rsidRDefault="000F20C0">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6EEB4" w14:textId="77777777" w:rsidR="000F20C0" w:rsidRDefault="000F20C0">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hideMark/>
          </w:tcPr>
          <w:p w14:paraId="14B0432A" w14:textId="77777777" w:rsidR="000F20C0" w:rsidRDefault="000F20C0">
            <w:pPr>
              <w:pStyle w:val="TAH"/>
              <w:spacing w:line="252" w:lineRule="auto"/>
              <w:rPr>
                <w:lang w:eastAsia="ja-JP"/>
              </w:rPr>
            </w:pPr>
            <w:r>
              <w:rPr>
                <w:lang w:eastAsia="ja-JP"/>
              </w:rPr>
              <w:t>DL</w:t>
            </w:r>
          </w:p>
          <w:p w14:paraId="490D5895" w14:textId="77777777" w:rsidR="000F20C0" w:rsidRDefault="000F20C0">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C1A0E" w14:textId="77777777" w:rsidR="000F20C0" w:rsidRDefault="000F20C0">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06155" w14:textId="77777777" w:rsidR="000F20C0" w:rsidRDefault="000F20C0">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AFFB" w14:textId="77777777" w:rsidR="000F20C0" w:rsidRDefault="000F20C0">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hideMark/>
          </w:tcPr>
          <w:p w14:paraId="5315E934" w14:textId="77777777" w:rsidR="000F20C0" w:rsidRDefault="000F20C0">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hideMark/>
          </w:tcPr>
          <w:p w14:paraId="0AA05280" w14:textId="77777777" w:rsidR="000F20C0" w:rsidRDefault="000F20C0">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hideMark/>
          </w:tcPr>
          <w:p w14:paraId="4389AD79" w14:textId="77777777" w:rsidR="000F20C0" w:rsidRDefault="000F20C0">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E4E9" w14:textId="77777777" w:rsidR="000F20C0" w:rsidRDefault="000F20C0">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hideMark/>
          </w:tcPr>
          <w:p w14:paraId="4FEA6BFA" w14:textId="77777777" w:rsidR="000F20C0" w:rsidRDefault="000F20C0">
            <w:pPr>
              <w:pStyle w:val="TAH"/>
              <w:spacing w:line="252" w:lineRule="auto"/>
              <w:rPr>
                <w:lang w:eastAsia="ja-JP"/>
              </w:rPr>
            </w:pPr>
            <w:r>
              <w:rPr>
                <w:lang w:eastAsia="ja-JP"/>
              </w:rPr>
              <w:t>50 MHz</w:t>
            </w:r>
          </w:p>
        </w:tc>
      </w:tr>
      <w:tr w:rsidR="000F20C0" w14:paraId="0373B05A" w14:textId="77777777" w:rsidTr="000F20C0">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BC1F2F" w14:textId="77777777" w:rsidR="000F20C0" w:rsidRDefault="000F20C0">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04FDA8" w14:textId="77777777" w:rsidR="000F20C0" w:rsidRDefault="000F20C0">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hideMark/>
          </w:tcPr>
          <w:p w14:paraId="4E83D69E" w14:textId="77777777" w:rsidR="000F20C0" w:rsidRDefault="000F20C0">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D5B44" w14:textId="77777777" w:rsidR="000F20C0" w:rsidRDefault="000F20C0">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3320D0" w14:textId="77777777" w:rsidR="000F20C0" w:rsidRDefault="000F20C0">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7E8EA0" w14:textId="77777777" w:rsidR="000F20C0" w:rsidRDefault="000F20C0">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hideMark/>
          </w:tcPr>
          <w:p w14:paraId="69325967" w14:textId="77777777" w:rsidR="000F20C0" w:rsidRDefault="000F20C0">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hideMark/>
          </w:tcPr>
          <w:p w14:paraId="4B9CB6FC" w14:textId="77777777" w:rsidR="000F20C0" w:rsidRDefault="000F20C0">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hideMark/>
          </w:tcPr>
          <w:p w14:paraId="5624B0F8" w14:textId="77777777" w:rsidR="000F20C0" w:rsidRDefault="000F20C0">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6089D" w14:textId="77777777" w:rsidR="000F20C0" w:rsidRDefault="000F20C0">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hideMark/>
          </w:tcPr>
          <w:p w14:paraId="74A545CD" w14:textId="77777777" w:rsidR="000F20C0" w:rsidRDefault="000F20C0">
            <w:pPr>
              <w:pStyle w:val="TAC"/>
              <w:spacing w:line="252" w:lineRule="auto"/>
            </w:pPr>
            <w:r>
              <w:rPr>
                <w:lang w:eastAsia="ja-JP"/>
              </w:rPr>
              <w:t>+/- 100</w:t>
            </w:r>
          </w:p>
        </w:tc>
      </w:tr>
      <w:tr w:rsidR="000F20C0" w14:paraId="04DF52F4" w14:textId="77777777" w:rsidTr="000F20C0">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412F4F" w14:textId="77777777" w:rsidR="000F20C0" w:rsidRDefault="000F20C0">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0AF88"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hideMark/>
          </w:tcPr>
          <w:p w14:paraId="461AD956"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10856C"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DB3729"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DFD8D6"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hideMark/>
          </w:tcPr>
          <w:p w14:paraId="498E8BBE"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hideMark/>
          </w:tcPr>
          <w:p w14:paraId="7C93D78E" w14:textId="77777777" w:rsidR="000F20C0" w:rsidRDefault="000F20C0">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hideMark/>
          </w:tcPr>
          <w:p w14:paraId="4EC15321" w14:textId="77777777" w:rsidR="000F20C0" w:rsidRDefault="000F20C0">
            <w:pPr>
              <w:pStyle w:val="TAC"/>
              <w:spacing w:line="252" w:lineRule="auto"/>
              <w:rPr>
                <w:lang w:eastAsia="ja-JP"/>
              </w:rPr>
            </w:pPr>
            <w:r>
              <w:rPr>
                <w:rFonts w:cs="Arial"/>
                <w:szCs w:val="18"/>
              </w:rPr>
              <w:t>+/- 70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9EEC3B" w14:textId="77777777" w:rsidR="000F20C0" w:rsidRDefault="000F20C0">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10D98C12" w14:textId="77777777" w:rsidR="000F20C0" w:rsidRDefault="000F20C0">
            <w:pPr>
              <w:pStyle w:val="TAC"/>
              <w:spacing w:line="252" w:lineRule="auto"/>
              <w:rPr>
                <w:lang w:eastAsia="ja-JP"/>
              </w:rPr>
            </w:pPr>
          </w:p>
        </w:tc>
      </w:tr>
      <w:tr w:rsidR="000F20C0" w14:paraId="12E31A82" w14:textId="77777777" w:rsidTr="000F20C0">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E07E7" w14:textId="77777777" w:rsidR="000F20C0" w:rsidRDefault="000F20C0">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01D14E"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hideMark/>
          </w:tcPr>
          <w:p w14:paraId="5CC77381"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6F15B"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861391"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A95D8B"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hideMark/>
          </w:tcPr>
          <w:p w14:paraId="0F767C5C"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hideMark/>
          </w:tcPr>
          <w:p w14:paraId="4F8D8740" w14:textId="77777777" w:rsidR="000F20C0" w:rsidRDefault="000F20C0">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hideMark/>
          </w:tcPr>
          <w:p w14:paraId="038A7413" w14:textId="77777777" w:rsidR="000F20C0" w:rsidRDefault="000F20C0">
            <w:pPr>
              <w:pStyle w:val="TAC"/>
              <w:spacing w:line="252" w:lineRule="auto"/>
              <w:rPr>
                <w:lang w:eastAsia="ja-JP"/>
              </w:rPr>
            </w:pPr>
            <w:r>
              <w:rPr>
                <w:rFonts w:cs="Arial"/>
                <w:szCs w:val="18"/>
              </w:rPr>
              <w:t>+/- 70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3BDDD"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4BE7B3A2" w14:textId="77777777" w:rsidR="000F20C0" w:rsidRDefault="000F20C0">
            <w:pPr>
              <w:pStyle w:val="TAC"/>
              <w:spacing w:line="252" w:lineRule="auto"/>
              <w:rPr>
                <w:lang w:eastAsia="ja-JP"/>
              </w:rPr>
            </w:pPr>
          </w:p>
        </w:tc>
      </w:tr>
      <w:tr w:rsidR="000F20C0" w14:paraId="1D9749A6" w14:textId="77777777" w:rsidTr="000F20C0">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7C99BC" w14:textId="77777777" w:rsidR="000F20C0" w:rsidRDefault="000F20C0">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229718"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hideMark/>
          </w:tcPr>
          <w:p w14:paraId="6A0B265E"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BDC42"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CDB055"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F29D59"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hideMark/>
          </w:tcPr>
          <w:p w14:paraId="168B2B76"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740F1652" w14:textId="77777777" w:rsidR="000F20C0" w:rsidRDefault="000F20C0">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hideMark/>
          </w:tcPr>
          <w:p w14:paraId="01D83A6F" w14:textId="77777777" w:rsidR="000F20C0" w:rsidRDefault="000F20C0">
            <w:pPr>
              <w:pStyle w:val="TAC"/>
              <w:spacing w:line="252" w:lineRule="auto"/>
              <w:rPr>
                <w:lang w:eastAsia="ja-JP"/>
              </w:rPr>
            </w:pPr>
            <w:r>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466480"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2A8A7AD7" w14:textId="77777777" w:rsidR="000F20C0" w:rsidRDefault="000F20C0">
            <w:pPr>
              <w:pStyle w:val="TAC"/>
              <w:spacing w:line="252" w:lineRule="auto"/>
              <w:rPr>
                <w:lang w:eastAsia="ja-JP"/>
              </w:rPr>
            </w:pPr>
          </w:p>
        </w:tc>
      </w:tr>
      <w:tr w:rsidR="000F20C0" w14:paraId="630B4827" w14:textId="77777777" w:rsidTr="000F20C0">
        <w:trPr>
          <w:trHeight w:val="188"/>
        </w:trPr>
        <w:tc>
          <w:tcPr>
            <w:tcW w:w="5000" w:type="pct"/>
            <w:gridSpan w:val="11"/>
            <w:tcBorders>
              <w:top w:val="single" w:sz="4" w:space="0" w:color="auto"/>
              <w:left w:val="single" w:sz="4" w:space="0" w:color="auto"/>
              <w:bottom w:val="single" w:sz="4" w:space="0" w:color="auto"/>
              <w:right w:val="single" w:sz="4" w:space="0" w:color="auto"/>
            </w:tcBorders>
            <w:hideMark/>
          </w:tcPr>
          <w:p w14:paraId="4FF119FB" w14:textId="77777777" w:rsidR="000F20C0" w:rsidRDefault="000F20C0">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F7E8042" w14:textId="77777777" w:rsidR="000F20C0" w:rsidRDefault="000F20C0">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42DBFAD3" w14:textId="77777777" w:rsidR="000F20C0" w:rsidRDefault="000F20C0" w:rsidP="000F20C0">
      <w:pPr>
        <w:keepNext/>
        <w:keepLines/>
        <w:rPr>
          <w:rFonts w:eastAsia="PMingLiU"/>
          <w:lang w:eastAsia="zh-TW"/>
        </w:rPr>
      </w:pPr>
    </w:p>
    <w:p w14:paraId="0C3257C2" w14:textId="77777777" w:rsidR="000F20C0" w:rsidRDefault="000F20C0" w:rsidP="000F20C0">
      <w:pPr>
        <w:pStyle w:val="TH"/>
        <w:rPr>
          <w:rFonts w:eastAsia="Times New Roman"/>
        </w:rPr>
      </w:pPr>
      <w:r>
        <w:t>Table 7.3A.</w:t>
      </w:r>
      <w:r>
        <w:rPr>
          <w:rFonts w:eastAsia="SimSun"/>
          <w:lang w:eastAsia="zh-CN"/>
        </w:rPr>
        <w:t>4</w:t>
      </w:r>
      <w:r>
        <w:t xml:space="preserve">-2: </w:t>
      </w:r>
      <w:r>
        <w:rPr>
          <w:rFonts w:eastAsia="SimSun"/>
          <w:lang w:val="en-US" w:eastAsia="zh-CN"/>
        </w:rPr>
        <w:t>Void</w:t>
      </w:r>
      <w:r>
        <w:t>Table 7.3A.</w:t>
      </w:r>
      <w:r>
        <w:rPr>
          <w:rFonts w:eastAsia="SimSun"/>
          <w:lang w:eastAsia="zh-CN"/>
        </w:rPr>
        <w:t>4</w:t>
      </w:r>
      <w:r>
        <w:t>-3</w:t>
      </w:r>
      <w:bookmarkEnd w:id="47"/>
      <w:r>
        <w:t>: Void</w:t>
      </w:r>
    </w:p>
    <w:p w14:paraId="025D5E8F" w14:textId="77777777" w:rsidR="000F20C0" w:rsidRDefault="000F20C0" w:rsidP="000F20C0">
      <w:pPr>
        <w:pStyle w:val="TH"/>
      </w:pPr>
      <w:r>
        <w:t>Table 7.3A.4-3a: Void</w:t>
      </w:r>
    </w:p>
    <w:p w14:paraId="53014673" w14:textId="77777777" w:rsidR="000F20C0" w:rsidRDefault="000F20C0" w:rsidP="000F20C0">
      <w:pPr>
        <w:rPr>
          <w:lang w:eastAsia="ja-JP"/>
        </w:rPr>
      </w:pPr>
      <w:r>
        <w:rPr>
          <w:lang w:val="en-US"/>
        </w:rPr>
        <w:t>Sensitivity degradation is allowed for different combinations of UL configurations and DL channel bandwidths</w:t>
      </w:r>
      <w:r>
        <w:rPr>
          <w:rFonts w:eastAsia="SimSun"/>
          <w:lang w:val="en-US" w:eastAsia="zh-CN"/>
        </w:rPr>
        <w:t xml:space="preserve"> if </w:t>
      </w:r>
      <w:r>
        <w:rPr>
          <w:lang w:val="en-US"/>
        </w:rPr>
        <w:t xml:space="preserve">a band is impacted by receiver harmonic mixing due to another band part </w:t>
      </w:r>
      <w:r>
        <w:rPr>
          <w:rFonts w:eastAsia="SimSun"/>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lang w:eastAsia="zh-CN"/>
        </w:rPr>
        <w:t xml:space="preserve">and </w:t>
      </w:r>
      <w:r>
        <w:rPr>
          <w:rFonts w:eastAsia="SimSun"/>
          <w:lang w:val="en-US" w:eastAsia="zh-CN"/>
        </w:rPr>
        <w:t xml:space="preserve">from a PC2 aggressor NR UL band for PC2 CA </w:t>
      </w:r>
      <w:r>
        <w:rPr>
          <w:lang w:val="en-US"/>
        </w:rPr>
        <w:t>are specified in Table</w:t>
      </w:r>
      <w:r>
        <w:rPr>
          <w:rFonts w:eastAsia="SimSun"/>
          <w:lang w:val="en-US" w:eastAsia="zh-CN"/>
        </w:rPr>
        <w:t xml:space="preserve"> </w:t>
      </w:r>
      <w:r>
        <w:t>7.3</w:t>
      </w:r>
      <w:r>
        <w:rPr>
          <w:lang w:val="en-US" w:eastAsia="zh-CN"/>
        </w:rPr>
        <w:t>A</w:t>
      </w:r>
      <w:r>
        <w:t>.</w:t>
      </w:r>
      <w:r>
        <w:rPr>
          <w:lang w:val="en-US" w:eastAsia="zh-CN"/>
        </w:rPr>
        <w:t>4</w:t>
      </w:r>
      <w:r>
        <w:t>-</w:t>
      </w:r>
      <w:r>
        <w:rPr>
          <w:lang w:val="en-US" w:eastAsia="zh-CN"/>
        </w:rPr>
        <w:t>4a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lang w:val="en-US" w:eastAsia="zh-CN"/>
        </w:rPr>
        <w:t xml:space="preserve"> </w:t>
      </w:r>
      <w:r>
        <w:t>7.3</w:t>
      </w:r>
      <w:r>
        <w:rPr>
          <w:lang w:val="en-US" w:eastAsia="zh-CN"/>
        </w:rPr>
        <w:t>A</w:t>
      </w:r>
      <w:r>
        <w:t>.</w:t>
      </w:r>
      <w:r>
        <w:rPr>
          <w:lang w:val="en-US" w:eastAsia="zh-CN"/>
        </w:rPr>
        <w:t>4</w:t>
      </w:r>
      <w:r>
        <w:t>-</w:t>
      </w:r>
      <w:r>
        <w:rPr>
          <w:lang w:val="en-US" w:eastAsia="zh-CN"/>
        </w:rPr>
        <w:t xml:space="preserve">4a and </w:t>
      </w:r>
      <w:r>
        <w:rPr>
          <w:lang w:eastAsia="ja-JP"/>
        </w:rPr>
        <w:t>Table 7.3A.</w:t>
      </w:r>
      <w:r>
        <w:rPr>
          <w:rFonts w:eastAsia="SimSun"/>
          <w:lang w:eastAsia="zh-CN"/>
        </w:rPr>
        <w:t>4</w:t>
      </w:r>
      <w:r>
        <w:rPr>
          <w:lang w:eastAsia="ja-JP"/>
        </w:rPr>
        <w:t>-4b</w:t>
      </w:r>
      <w:r>
        <w:rPr>
          <w:lang w:val="en-US"/>
        </w:rPr>
        <w:t xml:space="preserve"> are needed to be tested.</w:t>
      </w:r>
    </w:p>
    <w:p w14:paraId="72F893F3" w14:textId="77777777" w:rsidR="000F20C0" w:rsidRDefault="000F20C0" w:rsidP="000F20C0">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0F20C0" w14:paraId="7F4977EE" w14:textId="77777777" w:rsidTr="000F20C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50D0E1" w14:textId="77777777" w:rsidR="000F20C0" w:rsidRDefault="000F20C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6A2E77" w14:textId="77777777" w:rsidR="000F20C0" w:rsidRDefault="000F20C0">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56632" w14:textId="77777777" w:rsidR="000F20C0" w:rsidRDefault="000F20C0">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E5346"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D665D" w14:textId="77777777" w:rsidR="000F20C0" w:rsidRDefault="000F20C0">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CF7FE" w14:textId="77777777" w:rsidR="000F20C0" w:rsidRDefault="000F20C0">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2AF00" w14:textId="77777777" w:rsidR="000F20C0" w:rsidRDefault="000F20C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508A24"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D03335"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0F20C0" w14:paraId="7D8A3894" w14:textId="77777777" w:rsidTr="000F20C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AD315" w14:textId="77777777" w:rsidR="000F20C0" w:rsidRDefault="000F20C0">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09C94" w14:textId="77777777" w:rsidR="000F20C0" w:rsidRDefault="000F20C0">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13AC56" w14:textId="77777777" w:rsidR="000F20C0" w:rsidRDefault="000F20C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73F87"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CE12E" w14:textId="77777777" w:rsidR="000F20C0" w:rsidRDefault="000F20C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771F6" w14:textId="77777777" w:rsidR="000F20C0" w:rsidRDefault="000F20C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BB273" w14:textId="77777777" w:rsidR="000F20C0" w:rsidRDefault="000F20C0">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B593" w14:textId="77777777" w:rsidR="000F20C0" w:rsidRDefault="000F20C0">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7B366" w14:textId="77777777" w:rsidR="000F20C0" w:rsidRDefault="000F20C0">
            <w:pPr>
              <w:spacing w:after="0"/>
              <w:rPr>
                <w:rFonts w:ascii="Arial" w:hAnsi="Arial" w:cs="Arial"/>
                <w:b/>
                <w:bCs/>
                <w:sz w:val="18"/>
                <w:szCs w:val="18"/>
                <w:lang w:eastAsia="zh-CN"/>
              </w:rPr>
            </w:pPr>
          </w:p>
        </w:tc>
      </w:tr>
      <w:tr w:rsidR="000F20C0" w14:paraId="4717A96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A96E8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19566"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CD1C8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D5DC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2C41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78FC9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8032E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EC62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3A89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6EDEB59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CBD57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96E1B"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91D20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4518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289E3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4A1BE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1CBBF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4C1A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647D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544103D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E9E57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596B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44E8F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B165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83E43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D5D93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FAA2F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9C57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9AF9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25A7935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3D822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8239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900A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39D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4612B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49F19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C7182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B31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4FC1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3A757CA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C1EB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22B9E"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10128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3C5D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9D28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3E3D7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8CF7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B6B1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7EB9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76C2734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3B33F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5276E"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6703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CC6B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309CF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03AAC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BC049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30.3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8DC6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C93E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23CDCDB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CE83A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E65EE"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92C6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88C0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1065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D25F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6B0A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3BF6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37A7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F20C0" w14:paraId="337667C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5AD9C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256E8"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ACB60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124A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723C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A3993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91D8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FBD3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B68F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F20C0" w14:paraId="6FB2B36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772E6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C16B5"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0102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9297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78D75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EA941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3F8AD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D860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BE8E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F20C0" w14:paraId="7E28180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8FCA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0D60D"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08C9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E247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2AD2F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ECE5E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C153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70AC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5D48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F20C0" w14:paraId="7FF8458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2E0F6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25E19"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n18</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0EA4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98AA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9EE9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738F6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50DC6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5070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C8C8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1AE22B6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910DA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4F0C5"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n18</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55853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46C0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11AC6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0FAD0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ED06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E8D0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4746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5B3E3E1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7A05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E79CD"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538BC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751F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80AC2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582C5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A9712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6A87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9487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0F20C0" w14:paraId="7778B07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E10D8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13369"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AE19B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C46E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D9278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EE39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FE583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A5A6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9</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B961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0F20C0" w14:paraId="0D3087DE" w14:textId="77777777" w:rsidTr="000F20C0">
        <w:trPr>
          <w:trHeight w:val="300"/>
          <w:jc w:val="center"/>
          <w:ins w:id="48" w:author="Qualcomm" w:date="2023-05-14T14:22:00Z"/>
        </w:trPr>
        <w:tc>
          <w:tcPr>
            <w:tcW w:w="0" w:type="auto"/>
            <w:tcBorders>
              <w:top w:val="single" w:sz="4" w:space="0" w:color="auto"/>
              <w:left w:val="single" w:sz="4" w:space="0" w:color="auto"/>
              <w:bottom w:val="single" w:sz="4" w:space="0" w:color="auto"/>
              <w:right w:val="single" w:sz="4" w:space="0" w:color="auto"/>
            </w:tcBorders>
            <w:vAlign w:val="center"/>
          </w:tcPr>
          <w:p w14:paraId="052EB52C" w14:textId="2B5615CB" w:rsidR="000F20C0" w:rsidRDefault="000F20C0" w:rsidP="000F20C0">
            <w:pPr>
              <w:spacing w:after="0"/>
              <w:jc w:val="center"/>
              <w:rPr>
                <w:ins w:id="49" w:author="Qualcomm" w:date="2023-05-14T14:22:00Z"/>
                <w:rFonts w:ascii="Arial" w:hAnsi="Arial" w:cs="Arial"/>
                <w:sz w:val="18"/>
                <w:szCs w:val="18"/>
                <w:lang w:eastAsia="zh-CN"/>
              </w:rPr>
            </w:pPr>
            <w:ins w:id="50" w:author="Qualcomm" w:date="2023-05-14T14:22: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BE905B7" w14:textId="0191085C" w:rsidR="000F20C0" w:rsidRDefault="000F20C0" w:rsidP="000F20C0">
            <w:pPr>
              <w:spacing w:after="0"/>
              <w:jc w:val="center"/>
              <w:rPr>
                <w:ins w:id="51" w:author="Qualcomm" w:date="2023-05-14T14:22:00Z"/>
                <w:rFonts w:ascii="Arial" w:hAnsi="Arial" w:cs="Arial"/>
                <w:sz w:val="18"/>
                <w:szCs w:val="18"/>
                <w:lang w:eastAsia="zh-CN"/>
              </w:rPr>
            </w:pPr>
            <w:ins w:id="52" w:author="Qualcomm" w:date="2023-05-14T14:2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8D282D" w14:textId="23FA6822" w:rsidR="000F20C0" w:rsidRDefault="000F20C0" w:rsidP="000F20C0">
            <w:pPr>
              <w:spacing w:after="0"/>
              <w:jc w:val="center"/>
              <w:rPr>
                <w:ins w:id="53" w:author="Qualcomm" w:date="2023-05-14T14:22:00Z"/>
                <w:rFonts w:ascii="Arial" w:hAnsi="Arial" w:cs="Arial"/>
                <w:bCs/>
                <w:sz w:val="18"/>
                <w:szCs w:val="18"/>
                <w:lang w:eastAsia="zh-CN"/>
              </w:rPr>
            </w:pPr>
            <w:ins w:id="54" w:author="Qualcomm" w:date="2023-05-14T14:2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34B395C" w14:textId="5879AA74" w:rsidR="000F20C0" w:rsidRDefault="000F20C0" w:rsidP="000F20C0">
            <w:pPr>
              <w:spacing w:after="0"/>
              <w:jc w:val="center"/>
              <w:rPr>
                <w:ins w:id="55" w:author="Qualcomm" w:date="2023-05-14T14:22:00Z"/>
                <w:rFonts w:ascii="Arial" w:hAnsi="Arial" w:cs="Arial"/>
                <w:bCs/>
                <w:sz w:val="18"/>
                <w:szCs w:val="18"/>
                <w:lang w:eastAsia="zh-CN"/>
              </w:rPr>
            </w:pPr>
            <w:ins w:id="56" w:author="Qualcomm" w:date="2023-05-14T14:22: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E477A8" w14:textId="4E8D16A1" w:rsidR="000F20C0" w:rsidRDefault="000F20C0" w:rsidP="000F20C0">
            <w:pPr>
              <w:spacing w:after="0"/>
              <w:jc w:val="center"/>
              <w:rPr>
                <w:ins w:id="57" w:author="Qualcomm" w:date="2023-05-14T14:22:00Z"/>
                <w:rFonts w:ascii="Arial" w:hAnsi="Arial" w:cs="Arial"/>
                <w:bCs/>
                <w:sz w:val="18"/>
                <w:szCs w:val="18"/>
                <w:lang w:eastAsia="zh-CN"/>
              </w:rPr>
            </w:pPr>
            <w:ins w:id="58" w:author="Qualcomm" w:date="2023-05-14T14:22:00Z">
              <w:r>
                <w:rPr>
                  <w:rFonts w:ascii="Arial" w:hAnsi="Arial" w:cs="Arial"/>
                  <w:bCs/>
                  <w:sz w:val="18"/>
                  <w:szCs w:val="18"/>
                  <w:lang w:eastAsia="zh-CN"/>
                </w:rPr>
                <w:t>24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CF3DFA" w14:textId="15AA0D4F" w:rsidR="000F20C0" w:rsidRDefault="000F20C0" w:rsidP="000F20C0">
            <w:pPr>
              <w:spacing w:after="0"/>
              <w:jc w:val="center"/>
              <w:rPr>
                <w:ins w:id="59" w:author="Qualcomm" w:date="2023-05-14T14:22:00Z"/>
                <w:rFonts w:ascii="Arial" w:hAnsi="Arial" w:cs="Arial"/>
                <w:sz w:val="18"/>
                <w:szCs w:val="18"/>
                <w:lang w:eastAsia="zh-CN"/>
              </w:rPr>
            </w:pPr>
            <w:ins w:id="60" w:author="Qualcomm" w:date="2023-05-14T14:22:00Z">
              <w:r>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896068" w14:textId="37CD5BFA" w:rsidR="000F20C0" w:rsidRDefault="000F20C0" w:rsidP="000F20C0">
            <w:pPr>
              <w:spacing w:after="0"/>
              <w:jc w:val="center"/>
              <w:rPr>
                <w:ins w:id="61" w:author="Qualcomm" w:date="2023-05-14T14:22:00Z"/>
                <w:rFonts w:ascii="Arial" w:hAnsi="Arial" w:cs="Arial"/>
                <w:bCs/>
                <w:sz w:val="18"/>
                <w:szCs w:val="18"/>
                <w:lang w:eastAsia="zh-CN"/>
              </w:rPr>
            </w:pPr>
            <w:ins w:id="62" w:author="Qualcomm" w:date="2023-05-14T14:22:00Z">
              <w:r>
                <w:rPr>
                  <w:rFonts w:ascii="Arial" w:hAnsi="Arial" w:cs="Arial"/>
                  <w:bCs/>
                  <w:sz w:val="18"/>
                  <w:szCs w:val="18"/>
                  <w:lang w:eastAsia="zh-CN"/>
                </w:rPr>
                <w:t>8.3</w:t>
              </w:r>
            </w:ins>
          </w:p>
        </w:tc>
        <w:tc>
          <w:tcPr>
            <w:tcW w:w="0" w:type="auto"/>
            <w:tcBorders>
              <w:top w:val="single" w:sz="4" w:space="0" w:color="auto"/>
              <w:left w:val="single" w:sz="4" w:space="0" w:color="auto"/>
              <w:bottom w:val="single" w:sz="4" w:space="0" w:color="auto"/>
              <w:right w:val="single" w:sz="4" w:space="0" w:color="auto"/>
            </w:tcBorders>
            <w:vAlign w:val="center"/>
          </w:tcPr>
          <w:p w14:paraId="284465A7" w14:textId="5C4E5C36" w:rsidR="000F20C0" w:rsidRDefault="000F20C0" w:rsidP="000F20C0">
            <w:pPr>
              <w:spacing w:after="0"/>
              <w:jc w:val="center"/>
              <w:rPr>
                <w:ins w:id="63" w:author="Qualcomm" w:date="2023-05-14T14:22:00Z"/>
                <w:rFonts w:ascii="Arial" w:hAnsi="Arial" w:cs="Arial"/>
                <w:bCs/>
                <w:sz w:val="18"/>
                <w:szCs w:val="18"/>
                <w:lang w:eastAsia="zh-CN"/>
              </w:rPr>
            </w:pPr>
            <w:ins w:id="64" w:author="Qualcomm" w:date="2023-05-14T14:22:00Z">
              <w:r>
                <w:rPr>
                  <w:rFonts w:ascii="Arial" w:hAnsi="Arial" w:cs="Arial"/>
                  <w:bCs/>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62FC896A" w14:textId="45346E04" w:rsidR="000F20C0" w:rsidRDefault="000F20C0" w:rsidP="000F20C0">
            <w:pPr>
              <w:spacing w:after="0"/>
              <w:jc w:val="center"/>
              <w:rPr>
                <w:ins w:id="65" w:author="Qualcomm" w:date="2023-05-14T14:22:00Z"/>
                <w:rFonts w:ascii="Arial" w:hAnsi="Arial" w:cs="Arial"/>
                <w:bCs/>
                <w:sz w:val="18"/>
                <w:szCs w:val="18"/>
                <w:lang w:eastAsia="zh-CN"/>
              </w:rPr>
            </w:pPr>
            <w:ins w:id="66" w:author="Qualcomm" w:date="2023-05-14T14:22:00Z">
              <w:r>
                <w:rPr>
                  <w:rFonts w:ascii="Arial" w:hAnsi="Arial" w:cs="Arial"/>
                  <w:bCs/>
                  <w:sz w:val="18"/>
                  <w:szCs w:val="18"/>
                  <w:lang w:eastAsia="zh-CN"/>
                </w:rPr>
                <w:t>UL3/DL2</w:t>
              </w:r>
            </w:ins>
          </w:p>
        </w:tc>
      </w:tr>
      <w:tr w:rsidR="000F001B" w14:paraId="241941D2" w14:textId="77777777" w:rsidTr="000F20C0">
        <w:trPr>
          <w:trHeight w:val="300"/>
          <w:jc w:val="center"/>
          <w:ins w:id="67" w:author="Qualcomm" w:date="2023-05-14T14:24:00Z"/>
        </w:trPr>
        <w:tc>
          <w:tcPr>
            <w:tcW w:w="0" w:type="auto"/>
            <w:tcBorders>
              <w:top w:val="single" w:sz="4" w:space="0" w:color="auto"/>
              <w:left w:val="single" w:sz="4" w:space="0" w:color="auto"/>
              <w:bottom w:val="single" w:sz="4" w:space="0" w:color="auto"/>
              <w:right w:val="single" w:sz="4" w:space="0" w:color="auto"/>
            </w:tcBorders>
            <w:vAlign w:val="center"/>
          </w:tcPr>
          <w:p w14:paraId="45957739" w14:textId="26ED65AF" w:rsidR="000F001B" w:rsidRDefault="000F001B" w:rsidP="000F001B">
            <w:pPr>
              <w:spacing w:after="0"/>
              <w:jc w:val="center"/>
              <w:rPr>
                <w:ins w:id="68" w:author="Qualcomm" w:date="2023-05-14T14:24:00Z"/>
                <w:rFonts w:ascii="Arial" w:hAnsi="Arial" w:cs="Arial"/>
                <w:sz w:val="18"/>
                <w:szCs w:val="18"/>
                <w:lang w:eastAsia="zh-CN"/>
              </w:rPr>
            </w:pPr>
            <w:ins w:id="69" w:author="Qualcomm" w:date="2023-05-14T14:24: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20BA851" w14:textId="21C1B440" w:rsidR="000F001B" w:rsidRDefault="000F001B" w:rsidP="000F001B">
            <w:pPr>
              <w:spacing w:after="0"/>
              <w:jc w:val="center"/>
              <w:rPr>
                <w:ins w:id="70" w:author="Qualcomm" w:date="2023-05-14T14:24:00Z"/>
                <w:rFonts w:ascii="Arial" w:hAnsi="Arial" w:cs="Arial"/>
                <w:sz w:val="18"/>
                <w:szCs w:val="18"/>
                <w:lang w:eastAsia="zh-CN"/>
              </w:rPr>
            </w:pPr>
            <w:ins w:id="71" w:author="Qualcomm" w:date="2023-05-14T14:2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44E066" w14:textId="72A5F8BB" w:rsidR="000F001B" w:rsidRDefault="000F001B" w:rsidP="000F001B">
            <w:pPr>
              <w:spacing w:after="0"/>
              <w:jc w:val="center"/>
              <w:rPr>
                <w:ins w:id="72" w:author="Qualcomm" w:date="2023-05-14T14:24:00Z"/>
                <w:rFonts w:ascii="Arial" w:hAnsi="Arial" w:cs="Arial"/>
                <w:bCs/>
                <w:sz w:val="18"/>
                <w:szCs w:val="18"/>
                <w:lang w:eastAsia="zh-CN"/>
              </w:rPr>
            </w:pPr>
            <w:ins w:id="73" w:author="Qualcomm" w:date="2023-05-14T14:2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1619301" w14:textId="6444143E" w:rsidR="000F001B" w:rsidRDefault="000F001B" w:rsidP="000F001B">
            <w:pPr>
              <w:spacing w:after="0"/>
              <w:jc w:val="center"/>
              <w:rPr>
                <w:ins w:id="74" w:author="Qualcomm" w:date="2023-05-14T14:24:00Z"/>
                <w:rFonts w:ascii="Arial" w:hAnsi="Arial" w:cs="Arial"/>
                <w:bCs/>
                <w:sz w:val="18"/>
                <w:szCs w:val="18"/>
                <w:lang w:eastAsia="zh-CN"/>
              </w:rPr>
            </w:pPr>
            <w:ins w:id="75" w:author="Qualcomm" w:date="2023-05-14T14:2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51610F" w14:textId="22C98789" w:rsidR="000F001B" w:rsidRDefault="000F001B" w:rsidP="000F001B">
            <w:pPr>
              <w:spacing w:after="0"/>
              <w:jc w:val="center"/>
              <w:rPr>
                <w:ins w:id="76" w:author="Qualcomm" w:date="2023-05-14T14:24:00Z"/>
                <w:rFonts w:ascii="Arial" w:hAnsi="Arial" w:cs="Arial"/>
                <w:bCs/>
                <w:sz w:val="18"/>
                <w:szCs w:val="18"/>
                <w:lang w:eastAsia="zh-CN"/>
              </w:rPr>
            </w:pPr>
            <w:ins w:id="77" w:author="Qualcomm" w:date="2023-05-14T14:24:00Z">
              <w:r>
                <w:rPr>
                  <w:rFonts w:ascii="Arial" w:hAnsi="Arial" w:cs="Arial"/>
                  <w:bCs/>
                  <w:sz w:val="18"/>
                  <w:szCs w:val="18"/>
                  <w:lang w:eastAsia="zh-CN"/>
                </w:rPr>
                <w:t>24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05522A" w14:textId="286153A9" w:rsidR="000F001B" w:rsidRDefault="000F001B" w:rsidP="000F001B">
            <w:pPr>
              <w:spacing w:after="0"/>
              <w:jc w:val="center"/>
              <w:rPr>
                <w:ins w:id="78" w:author="Qualcomm" w:date="2023-05-14T14:24:00Z"/>
                <w:rFonts w:ascii="Arial" w:hAnsi="Arial" w:cs="Arial"/>
                <w:sz w:val="18"/>
                <w:szCs w:val="18"/>
                <w:lang w:eastAsia="zh-CN"/>
              </w:rPr>
            </w:pPr>
            <w:ins w:id="79" w:author="Qualcomm" w:date="2023-05-14T14:24:00Z">
              <w:r>
                <w:rPr>
                  <w:rFonts w:ascii="Arial" w:hAnsi="Arial" w:cs="Arial"/>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2E0DAB" w14:textId="38D33969" w:rsidR="000F001B" w:rsidRDefault="000F001B" w:rsidP="000F001B">
            <w:pPr>
              <w:spacing w:after="0"/>
              <w:jc w:val="center"/>
              <w:rPr>
                <w:ins w:id="80" w:author="Qualcomm" w:date="2023-05-14T14:24:00Z"/>
                <w:rFonts w:ascii="Arial" w:hAnsi="Arial" w:cs="Arial"/>
                <w:bCs/>
                <w:sz w:val="18"/>
                <w:szCs w:val="18"/>
                <w:lang w:eastAsia="zh-CN"/>
              </w:rPr>
            </w:pPr>
            <w:ins w:id="81" w:author="Qualcomm" w:date="2023-05-14T14:24:00Z">
              <w:r>
                <w:rPr>
                  <w:rFonts w:ascii="Arial" w:hAnsi="Arial" w:cs="Arial"/>
                  <w:bCs/>
                  <w:sz w:val="18"/>
                  <w:szCs w:val="18"/>
                  <w:lang w:eastAsia="zh-CN"/>
                </w:rPr>
                <w:t>0.4</w:t>
              </w:r>
            </w:ins>
          </w:p>
        </w:tc>
        <w:tc>
          <w:tcPr>
            <w:tcW w:w="0" w:type="auto"/>
            <w:tcBorders>
              <w:top w:val="single" w:sz="4" w:space="0" w:color="auto"/>
              <w:left w:val="single" w:sz="4" w:space="0" w:color="auto"/>
              <w:bottom w:val="single" w:sz="4" w:space="0" w:color="auto"/>
              <w:right w:val="single" w:sz="4" w:space="0" w:color="auto"/>
            </w:tcBorders>
            <w:vAlign w:val="center"/>
          </w:tcPr>
          <w:p w14:paraId="14CF2EFE" w14:textId="1A4E41C5" w:rsidR="000F001B" w:rsidRDefault="000F001B" w:rsidP="000F001B">
            <w:pPr>
              <w:spacing w:after="0"/>
              <w:jc w:val="center"/>
              <w:rPr>
                <w:ins w:id="82" w:author="Qualcomm" w:date="2023-05-14T14:24:00Z"/>
                <w:rFonts w:ascii="Arial" w:hAnsi="Arial" w:cs="Arial"/>
                <w:bCs/>
                <w:sz w:val="18"/>
                <w:szCs w:val="18"/>
                <w:lang w:eastAsia="zh-CN"/>
              </w:rPr>
            </w:pPr>
            <w:ins w:id="83" w:author="Qualcomm" w:date="2023-05-14T14:24:00Z">
              <w:r>
                <w:rPr>
                  <w:rFonts w:ascii="Arial" w:hAnsi="Arial" w:cs="Arial"/>
                  <w:bCs/>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6B4A7FE4" w14:textId="473DE720" w:rsidR="000F001B" w:rsidRDefault="000F001B" w:rsidP="000F001B">
            <w:pPr>
              <w:spacing w:after="0"/>
              <w:jc w:val="center"/>
              <w:rPr>
                <w:ins w:id="84" w:author="Qualcomm" w:date="2023-05-14T14:24:00Z"/>
                <w:rFonts w:ascii="Arial" w:hAnsi="Arial" w:cs="Arial"/>
                <w:bCs/>
                <w:sz w:val="18"/>
                <w:szCs w:val="18"/>
                <w:lang w:eastAsia="zh-CN"/>
              </w:rPr>
            </w:pPr>
            <w:ins w:id="85" w:author="Qualcomm" w:date="2023-05-14T14:24:00Z">
              <w:r>
                <w:rPr>
                  <w:rFonts w:ascii="Arial" w:hAnsi="Arial" w:cs="Arial"/>
                  <w:bCs/>
                  <w:sz w:val="18"/>
                  <w:szCs w:val="18"/>
                  <w:lang w:eastAsia="zh-CN"/>
                </w:rPr>
                <w:t>UL3/DL2</w:t>
              </w:r>
            </w:ins>
          </w:p>
        </w:tc>
      </w:tr>
      <w:tr w:rsidR="000F001B" w14:paraId="6C1C2A8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69819"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5F364"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E703F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0F7B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D376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C2214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84BFD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FB95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57D7E"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F001B" w14:paraId="5CC2F67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98827E"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2E294"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B3A8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23DE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DE1C3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EE2F05"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8EAB0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33D8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D0B3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F001B" w14:paraId="41FE603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77399B"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9D67B"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D6317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42A4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459D8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B87046"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B8046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78A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77B3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0F001B" w14:paraId="4909F3B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BF0902"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96D70"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8481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3661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F525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A7E930"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9DF1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0F4A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E54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0F001B" w14:paraId="25AAA12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D7974A"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3A342"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2B0FB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6B95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00507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1B9842"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ACEA3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98A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9BDFE"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6FF82CF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F4190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lastRenderedPageBreak/>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D133"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6591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4666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B8525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3C52F6"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7826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29DD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EBEB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65149AA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E173B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21777"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EB091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C7E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A95E6E"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986B50"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59D59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41A0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7A1B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414A791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7E3EC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B3C06"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7A82F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E9D2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F210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02F72A"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D0D62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3A1F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8F20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7F0E2FB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156E1B"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DE57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C8D00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1BFE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8B406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32A08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67294"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66F6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DBCBB" w14:textId="77777777" w:rsidR="000F001B" w:rsidRDefault="000F001B" w:rsidP="000F001B">
            <w:pPr>
              <w:spacing w:after="0"/>
              <w:jc w:val="center"/>
              <w:rPr>
                <w:rFonts w:ascii="Arial" w:hAnsi="Arial" w:cs="Arial"/>
                <w:bCs/>
                <w:sz w:val="18"/>
                <w:szCs w:val="18"/>
                <w:lang w:eastAsia="zh-CN"/>
              </w:rPr>
            </w:pPr>
            <w:bookmarkStart w:id="86" w:name="OLE_LINK15"/>
            <w:r>
              <w:rPr>
                <w:rFonts w:ascii="Arial" w:hAnsi="Arial" w:cs="Arial"/>
                <w:bCs/>
                <w:sz w:val="18"/>
                <w:szCs w:val="18"/>
                <w:lang w:val="en-US" w:eastAsia="zh-CN"/>
              </w:rPr>
              <w:t>UL1/DL2</w:t>
            </w:r>
            <w:bookmarkEnd w:id="86"/>
          </w:p>
        </w:tc>
      </w:tr>
      <w:tr w:rsidR="000F001B" w14:paraId="72FA86D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4A75B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4059D"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A8411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5B5C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AC0DA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3AE02"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7585E"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5FF98" w14:textId="77777777" w:rsidR="000F001B" w:rsidRDefault="000F001B" w:rsidP="000F001B">
            <w:pPr>
              <w:spacing w:after="0"/>
              <w:jc w:val="center"/>
              <w:rPr>
                <w:rFonts w:ascii="Arial" w:hAnsi="Arial" w:cs="Arial"/>
                <w:bCs/>
                <w:sz w:val="18"/>
                <w:szCs w:val="18"/>
                <w:lang w:eastAsia="zh-CN"/>
              </w:rPr>
            </w:pPr>
            <w:bookmarkStart w:id="87" w:name="OLE_LINK20"/>
            <w:r>
              <w:rPr>
                <w:rFonts w:ascii="Arial" w:hAnsi="Arial" w:cs="Arial"/>
                <w:bCs/>
                <w:sz w:val="18"/>
                <w:szCs w:val="18"/>
                <w:lang w:eastAsia="zh-CN"/>
              </w:rPr>
              <w:t xml:space="preserve">NOTE </w:t>
            </w:r>
            <w:r>
              <w:rPr>
                <w:rFonts w:ascii="Arial" w:hAnsi="Arial" w:cs="Arial"/>
                <w:bCs/>
                <w:sz w:val="18"/>
                <w:szCs w:val="18"/>
                <w:lang w:val="en-US" w:eastAsia="zh-CN"/>
              </w:rPr>
              <w:t>7</w:t>
            </w:r>
            <w:bookmarkEnd w:id="87"/>
          </w:p>
        </w:tc>
        <w:tc>
          <w:tcPr>
            <w:tcW w:w="0" w:type="auto"/>
            <w:tcBorders>
              <w:top w:val="single" w:sz="4" w:space="0" w:color="auto"/>
              <w:left w:val="single" w:sz="4" w:space="0" w:color="auto"/>
              <w:bottom w:val="single" w:sz="4" w:space="0" w:color="auto"/>
              <w:right w:val="single" w:sz="4" w:space="0" w:color="auto"/>
            </w:tcBorders>
            <w:vAlign w:val="center"/>
            <w:hideMark/>
          </w:tcPr>
          <w:p w14:paraId="2C3B1DF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0F001B" w14:paraId="32F65F2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12EF33"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F20F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0685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0A05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D2DF7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D31612"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027B78"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776A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F7FC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0F001B" w14:paraId="710C530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CE476"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54A6C"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C4FCF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A0AD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EDC17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43F1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4F9B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BFF2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93AA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0F001B" w14:paraId="1738D6CC" w14:textId="77777777" w:rsidTr="000F20C0">
        <w:trPr>
          <w:trHeight w:val="300"/>
          <w:jc w:val="center"/>
          <w:ins w:id="88" w:author="Qualcomm" w:date="2023-05-14T14:23:00Z"/>
        </w:trPr>
        <w:tc>
          <w:tcPr>
            <w:tcW w:w="0" w:type="auto"/>
            <w:tcBorders>
              <w:top w:val="single" w:sz="4" w:space="0" w:color="auto"/>
              <w:left w:val="single" w:sz="4" w:space="0" w:color="auto"/>
              <w:bottom w:val="single" w:sz="4" w:space="0" w:color="auto"/>
              <w:right w:val="single" w:sz="4" w:space="0" w:color="auto"/>
            </w:tcBorders>
            <w:vAlign w:val="center"/>
          </w:tcPr>
          <w:p w14:paraId="6D33C0E6" w14:textId="2C191F21" w:rsidR="000F001B" w:rsidRDefault="000F001B" w:rsidP="000F001B">
            <w:pPr>
              <w:spacing w:after="0"/>
              <w:jc w:val="center"/>
              <w:rPr>
                <w:ins w:id="89" w:author="Qualcomm" w:date="2023-05-14T14:23:00Z"/>
                <w:rFonts w:ascii="Arial" w:hAnsi="Arial" w:cs="Arial"/>
                <w:sz w:val="18"/>
                <w:szCs w:val="18"/>
                <w:lang w:eastAsia="zh-CN"/>
              </w:rPr>
            </w:pPr>
            <w:ins w:id="90" w:author="Qualcomm" w:date="2023-05-14T14:2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57C1DFB" w14:textId="7712A4D9" w:rsidR="000F001B" w:rsidRDefault="000F001B" w:rsidP="000F001B">
            <w:pPr>
              <w:spacing w:after="0"/>
              <w:jc w:val="center"/>
              <w:rPr>
                <w:ins w:id="91" w:author="Qualcomm" w:date="2023-05-14T14:23:00Z"/>
                <w:rFonts w:ascii="Arial" w:hAnsi="Arial" w:cs="Arial"/>
                <w:sz w:val="18"/>
                <w:szCs w:val="18"/>
                <w:lang w:eastAsia="zh-CN"/>
              </w:rPr>
            </w:pPr>
            <w:ins w:id="92" w:author="Qualcomm" w:date="2023-05-14T14:23:00Z">
              <w:r>
                <w:rPr>
                  <w:rFonts w:ascii="Arial"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970BB6" w14:textId="6BE8E36A" w:rsidR="000F001B" w:rsidRDefault="000F001B" w:rsidP="000F001B">
            <w:pPr>
              <w:spacing w:after="0"/>
              <w:jc w:val="center"/>
              <w:rPr>
                <w:ins w:id="93" w:author="Qualcomm" w:date="2023-05-14T14:23:00Z"/>
                <w:rFonts w:ascii="Arial" w:hAnsi="Arial" w:cs="Arial"/>
                <w:bCs/>
                <w:sz w:val="18"/>
                <w:szCs w:val="18"/>
                <w:lang w:eastAsia="zh-CN"/>
              </w:rPr>
            </w:pPr>
            <w:ins w:id="94" w:author="Qualcomm" w:date="2023-05-14T14:2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EA923C0" w14:textId="45FDF300" w:rsidR="000F001B" w:rsidRDefault="000F001B" w:rsidP="000F001B">
            <w:pPr>
              <w:spacing w:after="0"/>
              <w:jc w:val="center"/>
              <w:rPr>
                <w:ins w:id="95" w:author="Qualcomm" w:date="2023-05-14T14:23:00Z"/>
                <w:rFonts w:ascii="Arial" w:hAnsi="Arial" w:cs="Arial"/>
                <w:bCs/>
                <w:sz w:val="18"/>
                <w:szCs w:val="18"/>
                <w:lang w:eastAsia="zh-CN"/>
              </w:rPr>
            </w:pPr>
            <w:ins w:id="96" w:author="Qualcomm" w:date="2023-05-14T14:2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CD6666" w14:textId="3A60165A" w:rsidR="000F001B" w:rsidRDefault="000F001B" w:rsidP="000F001B">
            <w:pPr>
              <w:spacing w:after="0"/>
              <w:jc w:val="center"/>
              <w:rPr>
                <w:ins w:id="97" w:author="Qualcomm" w:date="2023-05-14T14:23:00Z"/>
                <w:rFonts w:ascii="Arial" w:hAnsi="Arial" w:cs="Arial"/>
                <w:bCs/>
                <w:sz w:val="18"/>
                <w:szCs w:val="18"/>
                <w:lang w:eastAsia="zh-CN"/>
              </w:rPr>
            </w:pPr>
            <w:ins w:id="98" w:author="Qualcomm" w:date="2023-05-14T14:23: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DE3564" w14:textId="13463BE3" w:rsidR="000F001B" w:rsidRDefault="000F001B" w:rsidP="000F001B">
            <w:pPr>
              <w:spacing w:after="0"/>
              <w:jc w:val="center"/>
              <w:rPr>
                <w:ins w:id="99" w:author="Qualcomm" w:date="2023-05-14T14:23:00Z"/>
                <w:rFonts w:ascii="Arial" w:hAnsi="Arial" w:cs="Arial"/>
                <w:sz w:val="18"/>
                <w:szCs w:val="18"/>
                <w:lang w:eastAsia="zh-CN"/>
              </w:rPr>
            </w:pPr>
            <w:ins w:id="100" w:author="Qualcomm" w:date="2023-05-14T14:2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B30B1B" w14:textId="4971AE2E" w:rsidR="000F001B" w:rsidRDefault="000F001B" w:rsidP="000F001B">
            <w:pPr>
              <w:spacing w:after="0"/>
              <w:jc w:val="center"/>
              <w:rPr>
                <w:ins w:id="101" w:author="Qualcomm" w:date="2023-05-14T14:23:00Z"/>
                <w:rFonts w:ascii="Arial" w:hAnsi="Arial" w:cs="Arial"/>
                <w:sz w:val="18"/>
                <w:szCs w:val="18"/>
                <w:lang w:eastAsia="zh-CN"/>
              </w:rPr>
            </w:pPr>
            <w:ins w:id="102" w:author="Qualcomm" w:date="2023-05-14T14:23:00Z">
              <w:r>
                <w:rPr>
                  <w:rFonts w:ascii="Arial" w:hAnsi="Arial" w:cs="Arial"/>
                  <w:bCs/>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69BDD31D" w14:textId="6B2EFB69" w:rsidR="000F001B" w:rsidRDefault="000F001B" w:rsidP="000F001B">
            <w:pPr>
              <w:spacing w:after="0"/>
              <w:jc w:val="center"/>
              <w:rPr>
                <w:ins w:id="103" w:author="Qualcomm" w:date="2023-05-14T14:23:00Z"/>
                <w:rFonts w:ascii="Arial" w:hAnsi="Arial" w:cs="Arial"/>
                <w:bCs/>
                <w:sz w:val="18"/>
                <w:szCs w:val="18"/>
                <w:lang w:eastAsia="zh-CN"/>
              </w:rPr>
            </w:pPr>
            <w:ins w:id="104" w:author="Qualcomm" w:date="2023-05-14T14:23:00Z">
              <w:r>
                <w:rPr>
                  <w:rFonts w:ascii="Arial" w:hAnsi="Arial" w:cs="Arial"/>
                  <w:bCs/>
                  <w:sz w:val="18"/>
                  <w:szCs w:val="18"/>
                  <w:lang w:eastAsia="zh-CN"/>
                </w:rPr>
                <w:t xml:space="preserve">NOTE </w:t>
              </w:r>
              <w:r>
                <w:rPr>
                  <w:rFonts w:ascii="Arial" w:hAnsi="Arial" w:cs="Arial"/>
                  <w:bCs/>
                  <w:sz w:val="18"/>
                  <w:szCs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258E43D" w14:textId="046FD792" w:rsidR="000F001B" w:rsidRDefault="000F001B" w:rsidP="000F001B">
            <w:pPr>
              <w:spacing w:after="0"/>
              <w:jc w:val="center"/>
              <w:rPr>
                <w:ins w:id="105" w:author="Qualcomm" w:date="2023-05-14T14:23:00Z"/>
                <w:rFonts w:ascii="Arial" w:hAnsi="Arial" w:cs="Arial"/>
                <w:bCs/>
                <w:sz w:val="18"/>
                <w:szCs w:val="18"/>
                <w:lang w:eastAsia="zh-CN"/>
              </w:rPr>
            </w:pPr>
            <w:ins w:id="106" w:author="Qualcomm" w:date="2023-05-14T14:23:00Z">
              <w:r>
                <w:rPr>
                  <w:rFonts w:ascii="Arial" w:hAnsi="Arial" w:cs="Arial"/>
                  <w:bCs/>
                  <w:sz w:val="18"/>
                  <w:szCs w:val="18"/>
                  <w:lang w:val="en-US" w:eastAsia="zh-CN"/>
                </w:rPr>
                <w:t>UL1/DL4</w:t>
              </w:r>
            </w:ins>
          </w:p>
        </w:tc>
      </w:tr>
      <w:tr w:rsidR="000F001B" w14:paraId="369363E8" w14:textId="77777777" w:rsidTr="000F20C0">
        <w:trPr>
          <w:trHeight w:val="300"/>
          <w:jc w:val="center"/>
          <w:ins w:id="107" w:author="Qualcomm" w:date="2023-05-14T14:24:00Z"/>
        </w:trPr>
        <w:tc>
          <w:tcPr>
            <w:tcW w:w="0" w:type="auto"/>
            <w:tcBorders>
              <w:top w:val="single" w:sz="4" w:space="0" w:color="auto"/>
              <w:left w:val="single" w:sz="4" w:space="0" w:color="auto"/>
              <w:bottom w:val="single" w:sz="4" w:space="0" w:color="auto"/>
              <w:right w:val="single" w:sz="4" w:space="0" w:color="auto"/>
            </w:tcBorders>
            <w:vAlign w:val="center"/>
          </w:tcPr>
          <w:p w14:paraId="4CE1F5D2" w14:textId="3230A6F4" w:rsidR="000F001B" w:rsidRDefault="000F001B" w:rsidP="000F001B">
            <w:pPr>
              <w:spacing w:after="0"/>
              <w:jc w:val="center"/>
              <w:rPr>
                <w:ins w:id="108" w:author="Qualcomm" w:date="2023-05-14T14:24:00Z"/>
                <w:rFonts w:ascii="Arial" w:hAnsi="Arial" w:cs="Arial"/>
                <w:sz w:val="18"/>
                <w:szCs w:val="18"/>
                <w:lang w:eastAsia="zh-CN"/>
              </w:rPr>
            </w:pPr>
            <w:ins w:id="109" w:author="Qualcomm" w:date="2023-05-14T14:2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3A06770" w14:textId="3626867F" w:rsidR="000F001B" w:rsidRDefault="00BC3009" w:rsidP="000F001B">
            <w:pPr>
              <w:spacing w:after="0"/>
              <w:jc w:val="center"/>
              <w:rPr>
                <w:ins w:id="110" w:author="Qualcomm" w:date="2023-05-14T14:24:00Z"/>
                <w:rFonts w:ascii="Arial" w:hAnsi="Arial" w:cs="Arial"/>
                <w:sz w:val="18"/>
                <w:szCs w:val="18"/>
                <w:lang w:eastAsia="zh-CN"/>
              </w:rPr>
            </w:pPr>
            <w:ins w:id="111" w:author="Qualcomm" w:date="2023-05-14T14:25:00Z">
              <w:r>
                <w:rPr>
                  <w:rFonts w:ascii="Arial"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ACE79E" w14:textId="7D4D26D6" w:rsidR="000F001B" w:rsidRDefault="000F001B" w:rsidP="000F001B">
            <w:pPr>
              <w:spacing w:after="0"/>
              <w:jc w:val="center"/>
              <w:rPr>
                <w:ins w:id="112" w:author="Qualcomm" w:date="2023-05-14T14:24:00Z"/>
                <w:rFonts w:ascii="Arial" w:hAnsi="Arial" w:cs="Arial"/>
                <w:bCs/>
                <w:sz w:val="18"/>
                <w:szCs w:val="18"/>
                <w:lang w:eastAsia="zh-CN"/>
              </w:rPr>
            </w:pPr>
            <w:ins w:id="113" w:author="Qualcomm" w:date="2023-05-14T14:24: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33E4728" w14:textId="13D7E0B2" w:rsidR="000F001B" w:rsidRDefault="000F001B" w:rsidP="000F001B">
            <w:pPr>
              <w:spacing w:after="0"/>
              <w:jc w:val="center"/>
              <w:rPr>
                <w:ins w:id="114" w:author="Qualcomm" w:date="2023-05-14T14:24:00Z"/>
                <w:rFonts w:ascii="Arial" w:hAnsi="Arial" w:cs="Arial"/>
                <w:bCs/>
                <w:sz w:val="18"/>
                <w:szCs w:val="18"/>
                <w:lang w:eastAsia="zh-CN"/>
              </w:rPr>
            </w:pPr>
            <w:ins w:id="115" w:author="Qualcomm" w:date="2023-05-14T14:2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3C8A33" w14:textId="5BD3D75E" w:rsidR="000F001B" w:rsidRDefault="000F001B" w:rsidP="000F001B">
            <w:pPr>
              <w:spacing w:after="0"/>
              <w:jc w:val="center"/>
              <w:rPr>
                <w:ins w:id="116" w:author="Qualcomm" w:date="2023-05-14T14:24:00Z"/>
                <w:rFonts w:ascii="Arial" w:hAnsi="Arial" w:cs="Arial"/>
                <w:bCs/>
                <w:sz w:val="18"/>
                <w:szCs w:val="18"/>
                <w:lang w:eastAsia="zh-CN"/>
              </w:rPr>
            </w:pPr>
            <w:ins w:id="117" w:author="Qualcomm" w:date="2023-05-14T14:24: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8E70A4" w14:textId="68FA0EA8" w:rsidR="000F001B" w:rsidRDefault="000F001B" w:rsidP="000F001B">
            <w:pPr>
              <w:spacing w:after="0"/>
              <w:jc w:val="center"/>
              <w:rPr>
                <w:ins w:id="118" w:author="Qualcomm" w:date="2023-05-14T14:24:00Z"/>
                <w:rFonts w:ascii="Arial" w:hAnsi="Arial" w:cs="Arial"/>
                <w:sz w:val="18"/>
                <w:szCs w:val="18"/>
                <w:lang w:eastAsia="zh-CN"/>
              </w:rPr>
            </w:pPr>
            <w:ins w:id="119" w:author="Qualcomm" w:date="2023-05-14T14:24: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841132" w14:textId="5C11373E" w:rsidR="000F001B" w:rsidRDefault="000F001B" w:rsidP="000F001B">
            <w:pPr>
              <w:spacing w:after="0"/>
              <w:jc w:val="center"/>
              <w:rPr>
                <w:ins w:id="120" w:author="Qualcomm" w:date="2023-05-14T14:24:00Z"/>
                <w:rFonts w:ascii="Arial" w:hAnsi="Arial" w:cs="Arial"/>
                <w:sz w:val="18"/>
                <w:szCs w:val="18"/>
                <w:lang w:eastAsia="zh-CN"/>
              </w:rPr>
            </w:pPr>
            <w:ins w:id="121" w:author="Qualcomm" w:date="2023-05-14T14:24:00Z">
              <w:r>
                <w:rPr>
                  <w:rFonts w:ascii="Arial" w:hAnsi="Arial" w:cs="Arial"/>
                  <w:bCs/>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24947C9D" w14:textId="1B813B2A" w:rsidR="000F001B" w:rsidRDefault="000F001B" w:rsidP="000F001B">
            <w:pPr>
              <w:spacing w:after="0"/>
              <w:jc w:val="center"/>
              <w:rPr>
                <w:ins w:id="122" w:author="Qualcomm" w:date="2023-05-14T14:24:00Z"/>
                <w:rFonts w:ascii="Arial" w:hAnsi="Arial" w:cs="Arial"/>
                <w:bCs/>
                <w:sz w:val="18"/>
                <w:szCs w:val="18"/>
                <w:lang w:eastAsia="zh-CN"/>
              </w:rPr>
            </w:pPr>
            <w:ins w:id="123" w:author="Qualcomm" w:date="2023-05-14T14:24:00Z">
              <w:r>
                <w:rPr>
                  <w:rFonts w:ascii="Arial" w:hAnsi="Arial" w:cs="Arial"/>
                  <w:bCs/>
                  <w:sz w:val="18"/>
                  <w:szCs w:val="18"/>
                  <w:lang w:eastAsia="zh-CN"/>
                </w:rPr>
                <w:t xml:space="preserve">NOTE </w:t>
              </w:r>
              <w:r>
                <w:rPr>
                  <w:rFonts w:ascii="Arial" w:hAnsi="Arial" w:cs="Arial"/>
                  <w:bCs/>
                  <w:sz w:val="18"/>
                  <w:szCs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F7D5784" w14:textId="47C7747A" w:rsidR="000F001B" w:rsidRDefault="000F001B" w:rsidP="000F001B">
            <w:pPr>
              <w:spacing w:after="0"/>
              <w:jc w:val="center"/>
              <w:rPr>
                <w:ins w:id="124" w:author="Qualcomm" w:date="2023-05-14T14:24:00Z"/>
                <w:rFonts w:ascii="Arial" w:hAnsi="Arial" w:cs="Arial"/>
                <w:bCs/>
                <w:sz w:val="18"/>
                <w:szCs w:val="18"/>
                <w:lang w:eastAsia="zh-CN"/>
              </w:rPr>
            </w:pPr>
            <w:ins w:id="125" w:author="Qualcomm" w:date="2023-05-14T14:24:00Z">
              <w:r>
                <w:rPr>
                  <w:rFonts w:ascii="Arial" w:hAnsi="Arial" w:cs="Arial"/>
                  <w:bCs/>
                  <w:sz w:val="18"/>
                  <w:szCs w:val="18"/>
                  <w:lang w:val="en-US" w:eastAsia="zh-CN"/>
                </w:rPr>
                <w:t>UL1/DL4</w:t>
              </w:r>
            </w:ins>
          </w:p>
        </w:tc>
      </w:tr>
      <w:tr w:rsidR="000F001B" w14:paraId="0ECE814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D99055"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B245"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FDCD0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00B5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AFFB9E"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54D5A2"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947DCB"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ABBB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F8BAE"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285957F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17BCC"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70B24"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B3293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D5B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B17F8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79139"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0B36B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EB96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AD99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7934D2B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911CE4"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E0F1A"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661BB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2B31E"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DE6C1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E5F1FE"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1814E"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A539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6BCC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72802B9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85A28E"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A1233"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92F0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E0D2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FBD42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5E7F5"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A0600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16F2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0CC0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0934D4B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153425"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E45A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44270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A63A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DE04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C1B8C5"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A213A"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988B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F65E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2B47EF7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D03D40"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AADD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7D13E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0B71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2BEB9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975E5"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C7F9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7ED4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63E1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68D4FD5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BA612E"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ED6FC"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A610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863F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EE2B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DBD83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03E651"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78DF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DFCB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0F001B" w14:paraId="4362F5F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75B3A"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3A680"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73B9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5E77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CE73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9F0AE9"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7275F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579F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42F9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0F001B" w14:paraId="1373576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840350"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FFF6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772A5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FACA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FA88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E255A3"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FBFFF8"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797F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D0A5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4B24F01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EC8DB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57F04"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E6BEF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966D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2B472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54B4F3"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AEA0B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7C56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BBF4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6B97F20A"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1C57BC"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EA0E9"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4FEDC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1AAA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DC8A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86B2B"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40DB0"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DF43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E2B8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41AD0B7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2D655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59040"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CBB25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51A8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56A67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D411C"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777C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B1EB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6B51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1DA7682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9CC5B8"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9EB40"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A2D40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E2D2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07D63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1BEAB"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C72EC"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1A88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AA0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2B169D9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525E54"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99A08"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96CC6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C0DF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209D7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45A4D0"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09D7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50F1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15FD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49C0ACC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76ADE"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B7A0D"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460F6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AA61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34E0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E50B74"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F541B9"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7353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1651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12332A8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B029F9"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728B3"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11C9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2A43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2F09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95323D"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5366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440D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85FE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563618C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F3949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98335"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B743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6A51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8634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34B724"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2A397"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AA49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8C1F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56C59B9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60F09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AC572"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5722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9A79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8F797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339ED3"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60E14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EB4A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591C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2F2F4AC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EDC64A"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D0310"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CB522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B9E1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D0F8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A98B3"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E0C3E6"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8233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C254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1A4C96D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552F74"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A4996"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5CE2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316D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7F4FE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29340C"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BE961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1A3A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F7A8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5030879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436B02"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CE858"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A4FC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3A75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8705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B172C"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4AAB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6A72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7F14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23CB593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CF62E1"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15190"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72FD0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17E6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3A601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849716"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A50D3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807B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CB51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7FC2099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A7F7A"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945C2"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6068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56E3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711F0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BFFF1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AB2F3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F1A7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7E82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58A3BF35" w14:textId="77777777" w:rsidTr="000F20C0">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1F6D593" w14:textId="0A60B01D" w:rsidR="000F001B" w:rsidRDefault="000F001B" w:rsidP="000F001B">
            <w:pPr>
              <w:pStyle w:val="TAN"/>
              <w:rPr>
                <w:lang w:eastAsia="ja-JP"/>
              </w:rPr>
            </w:pPr>
            <w:r>
              <w:rPr>
                <w:lang w:eastAsia="ja-JP"/>
              </w:rPr>
              <w:lastRenderedPageBreak/>
              <w:t>NOTE 1:</w:t>
            </w:r>
            <w:r>
              <w:rPr>
                <w:lang w:eastAsia="ja-JP"/>
              </w:rPr>
              <w:tab/>
              <w:t xml:space="preserve">The requirements should be verified for UL NR-ARFCN of the aggressor (lower) band (superscript LB) such that </w:t>
            </w:r>
            <w:r>
              <w:rPr>
                <w:rFonts w:eastAsia="Times New Roman"/>
                <w:lang w:eastAsia="ja-JP"/>
              </w:rPr>
              <w:object w:dxaOrig="1665" w:dyaOrig="225" w14:anchorId="49CCFCA4">
                <v:shape id="_x0000_i1037" type="#_x0000_t75" style="width:86.25pt;height:14.25pt" o:ole="">
                  <v:imagedata r:id="rId34" o:title=""/>
                </v:shape>
                <o:OLEObject Type="Embed" ProgID="Equation.3" ShapeID="_x0000_i1037" DrawAspect="Content" ObjectID="_1745692179" r:id="rId35"/>
              </w:object>
            </w:r>
            <w:r>
              <w:rPr>
                <w:lang w:eastAsia="ja-JP"/>
              </w:rPr>
              <w:t xml:space="preserve">in MHz and </w:t>
            </w:r>
            <w:r>
              <w:rPr>
                <w:rFonts w:eastAsia="Times New Roman"/>
                <w:lang w:eastAsia="ja-JP"/>
              </w:rPr>
              <w:object w:dxaOrig="4095" w:dyaOrig="225" w14:anchorId="58050A20">
                <v:shape id="_x0000_i1038" type="#_x0000_t75" style="width:201.75pt;height:14.25pt" o:ole="">
                  <v:imagedata r:id="rId14" o:title=""/>
                </v:shape>
                <o:OLEObject Type="Embed" ProgID="Equation.DSMT4" ShapeID="_x0000_i1038" DrawAspect="Content" ObjectID="_1745692180" r:id="rId36"/>
              </w:object>
            </w:r>
            <w:r>
              <w:rPr>
                <w:lang w:eastAsia="ja-JP"/>
              </w:rPr>
              <w:t xml:space="preserve"> with</w:t>
            </w:r>
            <w:r>
              <w:rPr>
                <w:noProof/>
                <w:lang w:val="en-US" w:eastAsia="zh-CN"/>
              </w:rPr>
              <w:drawing>
                <wp:inline distT="0" distB="0" distL="0" distR="0" wp14:anchorId="546252B4" wp14:editId="6BADECC2">
                  <wp:extent cx="238760" cy="198755"/>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760" cy="198755"/>
                          </a:xfrm>
                          <a:prstGeom prst="rect">
                            <a:avLst/>
                          </a:prstGeom>
                          <a:noFill/>
                          <a:ln>
                            <a:noFill/>
                          </a:ln>
                        </pic:spPr>
                      </pic:pic>
                    </a:graphicData>
                  </a:graphic>
                </wp:inline>
              </w:drawing>
            </w:r>
            <w:r>
              <w:rPr>
                <w:lang w:eastAsia="ja-JP"/>
              </w:rPr>
              <w:t xml:space="preserve"> carrier frequency in the victim (higher) band in MHz and </w:t>
            </w:r>
            <w:r>
              <w:rPr>
                <w:noProof/>
                <w:lang w:val="en-US" w:eastAsia="zh-CN"/>
              </w:rPr>
              <w:drawing>
                <wp:inline distT="0" distB="0" distL="0" distR="0" wp14:anchorId="5B0B9E81" wp14:editId="1BCD48AA">
                  <wp:extent cx="429260" cy="191135"/>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Pr>
                <w:lang w:eastAsia="ja-JP"/>
              </w:rPr>
              <w:t xml:space="preserve"> the channel bandwidth configured in the lower band.</w:t>
            </w:r>
          </w:p>
          <w:p w14:paraId="056C3BA7" w14:textId="77777777" w:rsidR="000F001B" w:rsidRDefault="000F001B" w:rsidP="000F001B">
            <w:pPr>
              <w:pStyle w:val="TAN"/>
              <w:rPr>
                <w:lang w:eastAsia="ja-JP"/>
              </w:rPr>
            </w:pPr>
            <w:r>
              <w:rPr>
                <w:lang w:eastAsia="ja-JP"/>
              </w:rPr>
              <w:t>NOTE 2:</w:t>
            </w:r>
            <w:r>
              <w:rPr>
                <w:lang w:eastAsia="ja-JP"/>
              </w:rPr>
              <w:tab/>
              <w:t xml:space="preserve">The requirements should be verified for UL NR-ARFCN of the aggressor (high) band (superscript HB) such that </w:t>
            </w:r>
            <w:r>
              <w:rPr>
                <w:rFonts w:eastAsia="Times New Roman"/>
                <w:lang w:eastAsia="ja-JP"/>
              </w:rPr>
              <w:object w:dxaOrig="1560" w:dyaOrig="225" w14:anchorId="67CC8FE8">
                <v:shape id="_x0000_i1039" type="#_x0000_t75" style="width:79.5pt;height:14.25pt" o:ole="">
                  <v:imagedata r:id="rId37" o:title=""/>
                </v:shape>
                <o:OLEObject Type="Embed" ProgID="Equation.3" ShapeID="_x0000_i1039" DrawAspect="Content" ObjectID="_1745692181" r:id="rId38"/>
              </w:object>
            </w:r>
            <w:r>
              <w:rPr>
                <w:lang w:eastAsia="ja-JP"/>
              </w:rPr>
              <w:t xml:space="preserve">in MHz and </w:t>
            </w:r>
            <w:r>
              <w:rPr>
                <w:rFonts w:eastAsia="Times New Roman"/>
                <w:lang w:eastAsia="ja-JP"/>
              </w:rPr>
              <w:object w:dxaOrig="4080" w:dyaOrig="225" w14:anchorId="2DB99757">
                <v:shape id="_x0000_i1040" type="#_x0000_t75" style="width:201.75pt;height:14.25pt" o:ole="">
                  <v:imagedata r:id="rId39" o:title=""/>
                </v:shape>
                <o:OLEObject Type="Embed" ProgID="Equation.3" ShapeID="_x0000_i1040" DrawAspect="Content" ObjectID="_1745692182" r:id="rId40"/>
              </w:object>
            </w:r>
            <w:r>
              <w:rPr>
                <w:lang w:eastAsia="ja-JP"/>
              </w:rPr>
              <w:t xml:space="preserve"> with</w:t>
            </w:r>
            <w:r>
              <w:rPr>
                <w:rFonts w:eastAsia="Times New Roman"/>
                <w:lang w:eastAsia="ja-JP"/>
              </w:rPr>
              <w:object w:dxaOrig="225" w:dyaOrig="225" w14:anchorId="43EFB933">
                <v:shape id="_x0000_i1041" type="#_x0000_t75" style="width:14.25pt;height:14.25pt" o:ole="">
                  <v:imagedata r:id="rId41" o:title=""/>
                </v:shape>
                <o:OLEObject Type="Embed" ProgID="Equation.3" ShapeID="_x0000_i1041" DrawAspect="Content" ObjectID="_1745692183" r:id="rId42"/>
              </w:object>
            </w:r>
            <w:r>
              <w:rPr>
                <w:lang w:eastAsia="ja-JP"/>
              </w:rPr>
              <w:t xml:space="preserve"> carrier frequency in the victim (lower) band in MHz and </w:t>
            </w:r>
            <w:r>
              <w:rPr>
                <w:rFonts w:eastAsia="Times New Roman"/>
                <w:lang w:eastAsia="ja-JP"/>
              </w:rPr>
              <w:object w:dxaOrig="735" w:dyaOrig="225" w14:anchorId="5EA0B623">
                <v:shape id="_x0000_i1042" type="#_x0000_t75" style="width:36pt;height:14.25pt" o:ole="">
                  <v:imagedata r:id="rId43" o:title=""/>
                </v:shape>
                <o:OLEObject Type="Embed" ProgID="Equation.3" ShapeID="_x0000_i1042" DrawAspect="Content" ObjectID="_1745692184" r:id="rId44"/>
              </w:object>
            </w:r>
            <w:r>
              <w:rPr>
                <w:lang w:eastAsia="ja-JP"/>
              </w:rPr>
              <w:t xml:space="preserve"> the channel bandwidth configured in the higher band.</w:t>
            </w:r>
          </w:p>
          <w:p w14:paraId="24392194" w14:textId="77777777" w:rsidR="000F001B" w:rsidRDefault="000F001B" w:rsidP="000F001B">
            <w:pPr>
              <w:pStyle w:val="TAN"/>
              <w:rPr>
                <w:rFonts w:cs="Arial"/>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EC9EF2D" w14:textId="014231DA" w:rsidR="000F001B" w:rsidRDefault="000F001B" w:rsidP="000F001B">
            <w:pPr>
              <w:pStyle w:val="TAN"/>
              <w:rPr>
                <w:rFonts w:cs="Arial"/>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eastAsia="Times New Roman" w:hAnsi="Times New Roman" w:cs="Arial"/>
                <w:position w:val="-16"/>
                <w:sz w:val="20"/>
                <w:lang w:eastAsia="zh-CN"/>
              </w:rPr>
              <w:object w:dxaOrig="2040" w:dyaOrig="480" w14:anchorId="56784A09">
                <v:shape id="_x0000_i1043" type="#_x0000_t75" style="width:100.5pt;height:21.75pt" o:ole="">
                  <v:imagedata r:id="rId45" o:title=""/>
                </v:shape>
                <o:OLEObject Type="Embed" ProgID="Equation.DSMT4" ShapeID="_x0000_i1043" DrawAspect="Content" ObjectID="_1745692185" r:id="rId46"/>
              </w:object>
            </w:r>
            <w:r>
              <w:rPr>
                <w:rFonts w:cs="Arial"/>
                <w:position w:val="-12"/>
                <w:lang w:eastAsia="zh-CN"/>
              </w:rPr>
              <w:t xml:space="preserve"> </w:t>
            </w:r>
            <w:r>
              <w:rPr>
                <w:rFonts w:cs="Arial"/>
              </w:rPr>
              <w:t>in MHz a</w:t>
            </w:r>
            <w:r>
              <w:rPr>
                <w:rFonts w:cs="Arial"/>
                <w:lang w:eastAsia="zh-CN"/>
              </w:rPr>
              <w:t xml:space="preserve">nd </w:t>
            </w:r>
            <w:r>
              <w:rPr>
                <w:rFonts w:eastAsia="Times New Roman" w:cs="Arial"/>
                <w:position w:val="-14"/>
                <w:lang w:eastAsia="zh-CN"/>
              </w:rPr>
              <w:object w:dxaOrig="4095" w:dyaOrig="225" w14:anchorId="5FBD15A2">
                <v:shape id="_x0000_i1044" type="#_x0000_t75" style="width:201.75pt;height:14.25pt" o:ole="">
                  <v:imagedata r:id="rId14" o:title=""/>
                </v:shape>
                <o:OLEObject Type="Embed" ProgID="Equation.DSMT4" ShapeID="_x0000_i1044" DrawAspect="Content" ObjectID="_1745692186" r:id="rId4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3F3C3F0" wp14:editId="758EC5AB">
                  <wp:extent cx="270510" cy="2305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9B0B117" wp14:editId="5AE3A9D9">
                  <wp:extent cx="572770" cy="2387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p>
          <w:p w14:paraId="63E964F7" w14:textId="77777777" w:rsidR="000F001B" w:rsidRDefault="000F001B" w:rsidP="000F001B">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60" w:dyaOrig="315" w14:anchorId="3A86B691">
                <v:shape id="_x0000_i1045" type="#_x0000_t75" style="width:79.5pt;height:14.25pt" o:ole="">
                  <v:imagedata r:id="rId50" o:title=""/>
                </v:shape>
                <o:OLEObject Type="Embed" ProgID="Equation.3" ShapeID="_x0000_i1045" DrawAspect="Content" ObjectID="_1745692187" r:id="rId51"/>
              </w:object>
            </w:r>
            <w:r>
              <w:rPr>
                <w:snapToGrid w:val="0"/>
                <w:lang w:eastAsia="ja-JP"/>
              </w:rPr>
              <w:t xml:space="preserve">  with </w:t>
            </w:r>
            <w:r>
              <w:rPr>
                <w:rFonts w:ascii="Times New Roman" w:eastAsia="SimSun" w:hAnsi="Times New Roman"/>
                <w:snapToGrid w:val="0"/>
                <w:position w:val="-10"/>
                <w:sz w:val="20"/>
                <w:lang w:eastAsia="ja-JP"/>
              </w:rPr>
              <w:object w:dxaOrig="315" w:dyaOrig="315" w14:anchorId="5D16B224">
                <v:shape id="_x0000_i1046" type="#_x0000_t75" style="width:14.25pt;height:14.25pt" o:ole="">
                  <v:imagedata r:id="rId52" o:title=""/>
                </v:shape>
                <o:OLEObject Type="Embed" ProgID="Equation.3" ShapeID="_x0000_i1046" DrawAspect="Content" ObjectID="_1745692188" r:id="rId5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BD34CD9" w14:textId="77777777" w:rsidR="000F001B" w:rsidRDefault="000F001B" w:rsidP="000F001B">
            <w:pPr>
              <w:pStyle w:val="TAN"/>
              <w:rPr>
                <w:rFonts w:cs="Arial"/>
                <w:lang w:eastAsia="ja-JP"/>
              </w:rPr>
            </w:pPr>
            <w:r>
              <w:rPr>
                <w:rFonts w:cs="Arial"/>
                <w:lang w:eastAsia="ja-JP"/>
              </w:rPr>
              <w:t xml:space="preserve">NOTE </w:t>
            </w:r>
            <w:r>
              <w:rPr>
                <w:rFonts w:eastAsia="SimSun" w:cs="Arial"/>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4437D0A3" w14:textId="4DE087B2" w:rsidR="000F001B" w:rsidRDefault="000F001B" w:rsidP="000F001B">
            <w:pPr>
              <w:pStyle w:val="TAN"/>
              <w:rPr>
                <w:snapToGrid w:val="0"/>
                <w:lang w:eastAsia="ja-JP"/>
              </w:rPr>
            </w:pPr>
            <w:bookmarkStart w:id="126" w:name="OLE_LINK23"/>
            <w:r>
              <w:rPr>
                <w:rFonts w:cs="Arial"/>
              </w:rPr>
              <w:t xml:space="preserve">NOTE </w:t>
            </w:r>
            <w:r>
              <w:rPr>
                <w:rFonts w:eastAsia="SimSun" w:cs="Arial"/>
                <w:lang w:val="en-US" w:eastAsia="zh-CN"/>
              </w:rPr>
              <w:t>7</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bookmarkStart w:id="127" w:name="OLE_LINK21"/>
            <w:r>
              <w:rPr>
                <w:rFonts w:ascii="Times New Roman" w:eastAsia="SimSun" w:hAnsi="Times New Roman"/>
                <w:snapToGrid w:val="0"/>
                <w:position w:val="-12"/>
                <w:sz w:val="20"/>
                <w:lang w:eastAsia="ja-JP"/>
              </w:rPr>
              <w:object w:dxaOrig="1500" w:dyaOrig="315" w14:anchorId="4ABCE445">
                <v:shape id="_x0000_i1047" type="#_x0000_t75" style="width:1in;height:14.25pt" o:ole="">
                  <v:imagedata r:id="rId54" o:title=""/>
                </v:shape>
                <o:OLEObject Type="Embed" ProgID="Equation.3" ShapeID="_x0000_i1047" DrawAspect="Content" ObjectID="_1745692189" r:id="rId55"/>
              </w:object>
            </w:r>
            <w:bookmarkEnd w:id="127"/>
            <w:r>
              <w:rPr>
                <w:snapToGrid w:val="0"/>
                <w:lang w:eastAsia="ja-JP"/>
              </w:rPr>
              <w:t xml:space="preserve">  </w:t>
            </w:r>
            <w:r>
              <w:rPr>
                <w:rFonts w:cs="Arial"/>
              </w:rPr>
              <w:t>in MHz a</w:t>
            </w:r>
            <w:r>
              <w:rPr>
                <w:rFonts w:cs="Arial"/>
                <w:lang w:eastAsia="zh-CN"/>
              </w:rPr>
              <w:t xml:space="preserve">nd </w:t>
            </w:r>
            <w:r>
              <w:rPr>
                <w:rFonts w:eastAsia="Times New Roman" w:cs="Arial"/>
                <w:position w:val="-14"/>
                <w:lang w:eastAsia="zh-CN"/>
              </w:rPr>
              <w:object w:dxaOrig="4095" w:dyaOrig="225" w14:anchorId="4B8E1910">
                <v:shape id="_x0000_i1048" type="#_x0000_t75" style="width:201.75pt;height:14.25pt" o:ole="">
                  <v:imagedata r:id="rId14" o:title=""/>
                </v:shape>
                <o:OLEObject Type="Embed" ProgID="Equation.DSMT4" ShapeID="_x0000_i1048" DrawAspect="Content" ObjectID="_1745692190" r:id="rId5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564472B" wp14:editId="32DC70CF">
                  <wp:extent cx="270510" cy="2305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30AF39F" wp14:editId="2F2AB470">
                  <wp:extent cx="572770" cy="2387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C4BD2B6" w14:textId="62C4328F" w:rsidR="000F001B" w:rsidRDefault="000F001B" w:rsidP="000F001B">
            <w:pPr>
              <w:pStyle w:val="TAN"/>
              <w:rPr>
                <w:snapToGrid w:val="0"/>
                <w:lang w:eastAsia="ja-JP"/>
              </w:rPr>
            </w:pPr>
            <w:r>
              <w:rPr>
                <w:rFonts w:cs="Arial"/>
              </w:rPr>
              <w:t xml:space="preserve">NOTE </w:t>
            </w:r>
            <w:r>
              <w:rPr>
                <w:rFonts w:eastAsia="SimSun" w:cs="Arial"/>
                <w:lang w:val="en-US" w:eastAsia="zh-CN"/>
              </w:rPr>
              <w:t>8</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0" w:dyaOrig="315" w14:anchorId="2630DAAD">
                <v:shape id="_x0000_i1049" type="#_x0000_t75" style="width:1in;height:14.25pt" o:ole="">
                  <v:imagedata r:id="rId57" o:title=""/>
                </v:shape>
                <o:OLEObject Type="Embed" ProgID="Equation.3" ShapeID="_x0000_i1049" DrawAspect="Content" ObjectID="_1745692191" r:id="rId58"/>
              </w:object>
            </w:r>
            <w:r>
              <w:rPr>
                <w:snapToGrid w:val="0"/>
                <w:lang w:eastAsia="ja-JP"/>
              </w:rPr>
              <w:t xml:space="preserve">  </w:t>
            </w:r>
            <w:r>
              <w:rPr>
                <w:rFonts w:cs="Arial"/>
              </w:rPr>
              <w:t>in MHz a</w:t>
            </w:r>
            <w:r>
              <w:rPr>
                <w:rFonts w:cs="Arial"/>
                <w:lang w:eastAsia="zh-CN"/>
              </w:rPr>
              <w:t xml:space="preserve">nd </w:t>
            </w:r>
            <w:r>
              <w:rPr>
                <w:rFonts w:eastAsia="Times New Roman" w:cs="Arial"/>
                <w:position w:val="-14"/>
                <w:lang w:eastAsia="zh-CN"/>
              </w:rPr>
              <w:object w:dxaOrig="4095" w:dyaOrig="225" w14:anchorId="3B41F65D">
                <v:shape id="_x0000_i1050" type="#_x0000_t75" style="width:201.75pt;height:14.25pt" o:ole="">
                  <v:imagedata r:id="rId14" o:title=""/>
                </v:shape>
                <o:OLEObject Type="Embed" ProgID="Equation.DSMT4" ShapeID="_x0000_i1050" DrawAspect="Content" ObjectID="_1745692192" r:id="rId5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C952D9E" wp14:editId="232F25A7">
                  <wp:extent cx="270510" cy="2305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203EC74" wp14:editId="6302CAA4">
                  <wp:extent cx="572770" cy="23876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26"/>
          </w:p>
          <w:p w14:paraId="73DF4D41" w14:textId="77777777" w:rsidR="000F001B" w:rsidRDefault="000F001B" w:rsidP="000F001B">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1CEB3331" w14:textId="77777777" w:rsidR="000F20C0" w:rsidRDefault="000F20C0" w:rsidP="000F20C0">
      <w:pPr>
        <w:keepNext/>
        <w:keepLines/>
        <w:rPr>
          <w:lang w:eastAsia="ja-JP"/>
        </w:rPr>
      </w:pPr>
    </w:p>
    <w:p w14:paraId="0617979A" w14:textId="77777777" w:rsidR="000F20C0" w:rsidRDefault="000F20C0" w:rsidP="000F20C0">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6"/>
        <w:gridCol w:w="838"/>
        <w:gridCol w:w="709"/>
        <w:gridCol w:w="1385"/>
        <w:gridCol w:w="1464"/>
      </w:tblGrid>
      <w:tr w:rsidR="000F20C0" w14:paraId="2FCF4511" w14:textId="77777777" w:rsidTr="000F20C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1F9648"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D52FDC"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9CD62"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906DE" w14:textId="77777777" w:rsidR="000F20C0" w:rsidRDefault="000F20C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91317"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E4C26"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C1A27"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E44DE4" w14:textId="77777777" w:rsidR="000F20C0" w:rsidRDefault="000F20C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8D0A42" w14:textId="77777777" w:rsidR="000F20C0" w:rsidRDefault="000F20C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0F20C0" w14:paraId="01EE612F" w14:textId="77777777" w:rsidTr="000F20C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974C4" w14:textId="77777777" w:rsidR="000F20C0" w:rsidRDefault="000F20C0">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16A01" w14:textId="77777777" w:rsidR="000F20C0" w:rsidRDefault="000F20C0">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C8A4B"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24898" w14:textId="77777777" w:rsidR="000F20C0" w:rsidRDefault="000F20C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7D80C"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7FC43"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536C8"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38973" w14:textId="77777777" w:rsidR="000F20C0" w:rsidRDefault="000F20C0">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CBEBE" w14:textId="77777777" w:rsidR="000F20C0" w:rsidRDefault="000F20C0">
            <w:pPr>
              <w:spacing w:after="0"/>
              <w:rPr>
                <w:rFonts w:ascii="Arial" w:hAnsi="Arial" w:cs="Arial"/>
                <w:b/>
                <w:bCs/>
                <w:color w:val="000000"/>
                <w:sz w:val="18"/>
                <w:szCs w:val="18"/>
                <w:lang w:eastAsia="zh-CN"/>
              </w:rPr>
            </w:pPr>
          </w:p>
        </w:tc>
      </w:tr>
      <w:tr w:rsidR="000F20C0" w14:paraId="27077B8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12F99A" w14:textId="77777777" w:rsidR="000F20C0" w:rsidRDefault="000F20C0">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E6542" w14:textId="77777777" w:rsidR="000F20C0" w:rsidRDefault="000F20C0">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F7D6E"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BA061"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4484A6"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A1C539"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7EB47" w14:textId="77777777" w:rsidR="000F20C0" w:rsidRDefault="000F20C0">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9FF40"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208C6" w14:textId="77777777" w:rsidR="000F20C0" w:rsidRDefault="000F20C0">
            <w:pPr>
              <w:pStyle w:val="TAC"/>
              <w:rPr>
                <w:bCs/>
                <w:color w:val="000000"/>
                <w:lang w:eastAsia="zh-CN"/>
              </w:rPr>
            </w:pPr>
            <w:r>
              <w:rPr>
                <w:rFonts w:cs="Arial"/>
                <w:bCs/>
                <w:szCs w:val="18"/>
                <w:lang w:val="en-US" w:eastAsia="zh-CN"/>
              </w:rPr>
              <w:t>UL1/DL2</w:t>
            </w:r>
          </w:p>
        </w:tc>
      </w:tr>
      <w:tr w:rsidR="000F20C0" w14:paraId="37B1D56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1BD884"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E294D" w14:textId="77777777" w:rsidR="000F20C0" w:rsidRDefault="000F20C0">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9357A5" w14:textId="77777777" w:rsidR="000F20C0" w:rsidRDefault="000F20C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64BB4"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30E69" w14:textId="77777777" w:rsidR="000F20C0" w:rsidRDefault="000F20C0">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C99B4" w14:textId="77777777" w:rsidR="000F20C0" w:rsidRDefault="000F20C0">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9153C6" w14:textId="77777777" w:rsidR="000F20C0" w:rsidRDefault="000F20C0">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7B46A"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1060C" w14:textId="77777777" w:rsidR="000F20C0" w:rsidRDefault="000F20C0">
            <w:pPr>
              <w:pStyle w:val="TAC"/>
              <w:rPr>
                <w:bCs/>
                <w:color w:val="000000"/>
                <w:lang w:eastAsia="zh-CN"/>
              </w:rPr>
            </w:pPr>
            <w:r>
              <w:rPr>
                <w:rFonts w:cs="Arial"/>
                <w:bCs/>
                <w:szCs w:val="18"/>
                <w:lang w:val="en-US" w:eastAsia="zh-CN"/>
              </w:rPr>
              <w:t>UL1/DL2</w:t>
            </w:r>
          </w:p>
        </w:tc>
      </w:tr>
      <w:tr w:rsidR="000F20C0" w14:paraId="74BEFB9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547821" w14:textId="77777777" w:rsidR="000F20C0" w:rsidRDefault="000F20C0">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16E2C" w14:textId="77777777" w:rsidR="000F20C0" w:rsidRDefault="000F20C0">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C3BD7"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0873C"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10AB9"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6533D9"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82E11A" w14:textId="77777777" w:rsidR="000F20C0" w:rsidRDefault="000F20C0">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2710B"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7A197" w14:textId="77777777" w:rsidR="000F20C0" w:rsidRDefault="000F20C0">
            <w:pPr>
              <w:pStyle w:val="TAC"/>
              <w:rPr>
                <w:bCs/>
                <w:color w:val="000000"/>
                <w:lang w:eastAsia="zh-CN"/>
              </w:rPr>
            </w:pPr>
            <w:r>
              <w:rPr>
                <w:rFonts w:cs="Arial"/>
                <w:bCs/>
                <w:szCs w:val="18"/>
                <w:lang w:val="en-US" w:eastAsia="zh-CN"/>
              </w:rPr>
              <w:t>UL1/DL4</w:t>
            </w:r>
          </w:p>
        </w:tc>
      </w:tr>
      <w:tr w:rsidR="000F20C0" w14:paraId="4D40233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C6B29C" w14:textId="77777777" w:rsidR="000F20C0" w:rsidRDefault="000F20C0">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EF419" w14:textId="77777777" w:rsidR="000F20C0" w:rsidRDefault="000F20C0">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A72C5C" w14:textId="77777777" w:rsidR="000F20C0" w:rsidRDefault="000F20C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DB7FC"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83468" w14:textId="77777777" w:rsidR="000F20C0" w:rsidRDefault="000F20C0">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AF6F58" w14:textId="77777777" w:rsidR="000F20C0" w:rsidRDefault="000F20C0">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4F5CA8" w14:textId="77777777" w:rsidR="000F20C0" w:rsidRDefault="000F20C0">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28322"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D6A9E" w14:textId="77777777" w:rsidR="000F20C0" w:rsidRDefault="000F20C0">
            <w:pPr>
              <w:pStyle w:val="TAC"/>
              <w:rPr>
                <w:bCs/>
                <w:color w:val="000000"/>
                <w:lang w:eastAsia="zh-CN"/>
              </w:rPr>
            </w:pPr>
            <w:r>
              <w:rPr>
                <w:rFonts w:cs="Arial"/>
                <w:bCs/>
                <w:szCs w:val="18"/>
                <w:lang w:val="en-US" w:eastAsia="zh-CN"/>
              </w:rPr>
              <w:t>UL1/DL4</w:t>
            </w:r>
          </w:p>
        </w:tc>
      </w:tr>
      <w:tr w:rsidR="000F20C0" w14:paraId="2757799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94B97F"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D0AE9" w14:textId="77777777" w:rsidR="000F20C0" w:rsidRDefault="000F20C0">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B87B51"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F90C4"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418DD6"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EB3478"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89E63" w14:textId="77777777" w:rsidR="000F20C0" w:rsidRDefault="000F20C0">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0F7AF"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AC580" w14:textId="77777777" w:rsidR="000F20C0" w:rsidRDefault="000F20C0">
            <w:pPr>
              <w:pStyle w:val="TAC"/>
              <w:rPr>
                <w:bCs/>
                <w:color w:val="000000"/>
                <w:lang w:eastAsia="zh-CN"/>
              </w:rPr>
            </w:pPr>
            <w:r>
              <w:rPr>
                <w:bCs/>
                <w:color w:val="000000"/>
                <w:lang w:eastAsia="zh-CN"/>
              </w:rPr>
              <w:t>UL1/DL5</w:t>
            </w:r>
          </w:p>
        </w:tc>
      </w:tr>
      <w:tr w:rsidR="000F20C0" w14:paraId="6A3EAD1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DFA71C"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ACB8A" w14:textId="77777777" w:rsidR="000F20C0" w:rsidRDefault="000F20C0">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FF5C54"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5CB46"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3FE38" w14:textId="77777777" w:rsidR="000F20C0" w:rsidRDefault="000F20C0">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CC7041" w14:textId="77777777" w:rsidR="000F20C0" w:rsidRDefault="000F20C0">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FB3EA4" w14:textId="77777777" w:rsidR="000F20C0" w:rsidRDefault="000F20C0">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F100B"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3025" w14:textId="77777777" w:rsidR="000F20C0" w:rsidRDefault="000F20C0">
            <w:pPr>
              <w:pStyle w:val="TAC"/>
              <w:rPr>
                <w:bCs/>
                <w:color w:val="000000"/>
                <w:lang w:eastAsia="zh-CN"/>
              </w:rPr>
            </w:pPr>
            <w:r>
              <w:rPr>
                <w:bCs/>
                <w:color w:val="000000"/>
                <w:lang w:eastAsia="zh-CN"/>
              </w:rPr>
              <w:t>UL1/DL5</w:t>
            </w:r>
          </w:p>
        </w:tc>
      </w:tr>
      <w:tr w:rsidR="000F20C0" w14:paraId="19C9E37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844227" w14:textId="77777777" w:rsidR="000F20C0" w:rsidRDefault="000F20C0">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A7502" w14:textId="77777777" w:rsidR="000F20C0" w:rsidRDefault="000F20C0">
            <w:pPr>
              <w:pStyle w:val="TAC"/>
              <w:rPr>
                <w:lang w:eastAsia="zh-CN"/>
              </w:rPr>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97B953"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D8429"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B3FF07"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4B52C2"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B2C48D" w14:textId="77777777" w:rsidR="000F20C0" w:rsidRDefault="000F20C0">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B3A9B"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3F6A5" w14:textId="77777777" w:rsidR="000F20C0" w:rsidRDefault="000F20C0">
            <w:pPr>
              <w:pStyle w:val="TAC"/>
              <w:rPr>
                <w:bCs/>
                <w:color w:val="000000"/>
                <w:lang w:eastAsia="zh-CN"/>
              </w:rPr>
            </w:pPr>
            <w:r>
              <w:rPr>
                <w:bCs/>
                <w:color w:val="000000"/>
                <w:lang w:eastAsia="zh-CN"/>
              </w:rPr>
              <w:t>UL1/DL5</w:t>
            </w:r>
          </w:p>
        </w:tc>
      </w:tr>
      <w:tr w:rsidR="000F20C0" w14:paraId="432A5C9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285007" w14:textId="77777777" w:rsidR="000F20C0" w:rsidRDefault="000F20C0">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09CA" w14:textId="77777777" w:rsidR="000F20C0" w:rsidRDefault="000F20C0">
            <w:pPr>
              <w:pStyle w:val="TAC"/>
              <w:rPr>
                <w:lang w:eastAsia="zh-CN"/>
              </w:rPr>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B5DED"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F3B3E"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093D1" w14:textId="77777777" w:rsidR="000F20C0" w:rsidRDefault="000F20C0">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0367AE" w14:textId="77777777" w:rsidR="000F20C0" w:rsidRDefault="000F20C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AD653D" w14:textId="77777777" w:rsidR="000F20C0" w:rsidRDefault="000F20C0">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1B140"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9A0CB" w14:textId="77777777" w:rsidR="000F20C0" w:rsidRDefault="000F20C0">
            <w:pPr>
              <w:pStyle w:val="TAC"/>
              <w:rPr>
                <w:bCs/>
                <w:color w:val="000000"/>
                <w:lang w:eastAsia="zh-CN"/>
              </w:rPr>
            </w:pPr>
            <w:r>
              <w:rPr>
                <w:bCs/>
                <w:color w:val="000000"/>
                <w:lang w:eastAsia="zh-CN"/>
              </w:rPr>
              <w:t>UL1/DL5</w:t>
            </w:r>
          </w:p>
        </w:tc>
      </w:tr>
      <w:tr w:rsidR="000F20C0" w14:paraId="2179CFFA"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F0CAF"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66AC4" w14:textId="77777777" w:rsidR="000F20C0" w:rsidRDefault="000F20C0">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3ACF32"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BA3E0"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3ACC2C"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7A14E"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407B4" w14:textId="77777777" w:rsidR="000F20C0" w:rsidRDefault="000F20C0">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83A1D"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A4D71" w14:textId="77777777" w:rsidR="000F20C0" w:rsidRDefault="000F20C0">
            <w:pPr>
              <w:pStyle w:val="TAC"/>
              <w:rPr>
                <w:bCs/>
                <w:color w:val="000000"/>
                <w:lang w:eastAsia="zh-CN"/>
              </w:rPr>
            </w:pPr>
            <w:r>
              <w:rPr>
                <w:bCs/>
                <w:color w:val="000000"/>
                <w:lang w:eastAsia="zh-CN"/>
              </w:rPr>
              <w:t>UL1/DL5</w:t>
            </w:r>
          </w:p>
        </w:tc>
      </w:tr>
      <w:tr w:rsidR="000F20C0" w14:paraId="0FB49A8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2C812F"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4E056" w14:textId="77777777" w:rsidR="000F20C0" w:rsidRDefault="000F20C0">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F0B2D"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C7F35"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9077F" w14:textId="77777777" w:rsidR="000F20C0" w:rsidRDefault="000F20C0">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F1548D" w14:textId="77777777" w:rsidR="000F20C0" w:rsidRDefault="000F20C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56EA7" w14:textId="77777777" w:rsidR="000F20C0" w:rsidRDefault="000F20C0">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2D6CF"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8A62" w14:textId="77777777" w:rsidR="000F20C0" w:rsidRDefault="000F20C0">
            <w:pPr>
              <w:pStyle w:val="TAC"/>
              <w:rPr>
                <w:bCs/>
                <w:color w:val="000000"/>
                <w:lang w:eastAsia="zh-CN"/>
              </w:rPr>
            </w:pPr>
            <w:r>
              <w:rPr>
                <w:bCs/>
                <w:color w:val="000000"/>
                <w:lang w:eastAsia="zh-CN"/>
              </w:rPr>
              <w:t>UL1/DL5</w:t>
            </w:r>
          </w:p>
        </w:tc>
      </w:tr>
      <w:tr w:rsidR="000F20C0" w14:paraId="79E9F89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983CF4"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71A4E" w14:textId="77777777" w:rsidR="000F20C0" w:rsidRDefault="000F20C0">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90EFB"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09B90"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0C97D6"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29D33E"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9DDF1" w14:textId="77777777" w:rsidR="000F20C0" w:rsidRDefault="000F20C0">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46076"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556A7" w14:textId="77777777" w:rsidR="000F20C0" w:rsidRDefault="000F20C0">
            <w:pPr>
              <w:pStyle w:val="TAC"/>
              <w:rPr>
                <w:bCs/>
                <w:color w:val="000000"/>
                <w:lang w:eastAsia="zh-CN"/>
              </w:rPr>
            </w:pPr>
            <w:r>
              <w:rPr>
                <w:rFonts w:cs="Arial"/>
                <w:bCs/>
                <w:szCs w:val="18"/>
                <w:lang w:val="en-US" w:eastAsia="zh-CN"/>
              </w:rPr>
              <w:t>UL1/DL2</w:t>
            </w:r>
          </w:p>
        </w:tc>
      </w:tr>
      <w:tr w:rsidR="000F20C0" w14:paraId="0B1BDF3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2B457"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D2E45" w14:textId="77777777" w:rsidR="000F20C0" w:rsidRDefault="000F20C0">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E4DD8A" w14:textId="77777777" w:rsidR="000F20C0" w:rsidRDefault="000F20C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3D41F"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D6CB2" w14:textId="77777777" w:rsidR="000F20C0" w:rsidRDefault="000F20C0">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FD4C9" w14:textId="77777777" w:rsidR="000F20C0" w:rsidRDefault="000F20C0">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317FB" w14:textId="77777777" w:rsidR="000F20C0" w:rsidRDefault="000F20C0">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BE6DA"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41DE6" w14:textId="77777777" w:rsidR="000F20C0" w:rsidRDefault="000F20C0">
            <w:pPr>
              <w:pStyle w:val="TAC"/>
              <w:rPr>
                <w:bCs/>
                <w:color w:val="000000"/>
                <w:lang w:eastAsia="zh-CN"/>
              </w:rPr>
            </w:pPr>
            <w:bookmarkStart w:id="128" w:name="OLE_LINK28"/>
            <w:r>
              <w:rPr>
                <w:rFonts w:cs="Arial"/>
                <w:bCs/>
                <w:szCs w:val="18"/>
                <w:lang w:val="en-US" w:eastAsia="zh-CN"/>
              </w:rPr>
              <w:t>UL1/DL2</w:t>
            </w:r>
            <w:bookmarkEnd w:id="128"/>
          </w:p>
        </w:tc>
      </w:tr>
      <w:tr w:rsidR="000F20C0" w14:paraId="072EDD8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4E1E16" w14:textId="77777777" w:rsidR="000F20C0" w:rsidRDefault="000F20C0">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5102E" w14:textId="77777777" w:rsidR="000F20C0" w:rsidRDefault="000F20C0">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AA748C"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615C6"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E0A85"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675FF"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097DC4" w14:textId="77777777" w:rsidR="000F20C0" w:rsidRDefault="000F20C0">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AC902"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E0E7E" w14:textId="77777777" w:rsidR="000F20C0" w:rsidRDefault="000F20C0">
            <w:pPr>
              <w:pStyle w:val="TAC"/>
              <w:rPr>
                <w:bCs/>
                <w:color w:val="000000"/>
                <w:lang w:eastAsia="zh-CN"/>
              </w:rPr>
            </w:pPr>
            <w:r>
              <w:rPr>
                <w:bCs/>
                <w:color w:val="000000"/>
                <w:lang w:eastAsia="zh-CN"/>
              </w:rPr>
              <w:t>UL1/DL5</w:t>
            </w:r>
          </w:p>
        </w:tc>
      </w:tr>
      <w:tr w:rsidR="000F20C0" w14:paraId="4403334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55125" w14:textId="77777777" w:rsidR="000F20C0" w:rsidRDefault="000F20C0">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6CEC1" w14:textId="77777777" w:rsidR="000F20C0" w:rsidRDefault="000F20C0">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A6CBE8"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95E9F"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FBD59" w14:textId="77777777" w:rsidR="000F20C0" w:rsidRDefault="000F20C0">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FD307" w14:textId="77777777" w:rsidR="000F20C0" w:rsidRDefault="000F20C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FF8942" w14:textId="77777777" w:rsidR="000F20C0" w:rsidRDefault="000F20C0">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1A162"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928E9" w14:textId="77777777" w:rsidR="000F20C0" w:rsidRDefault="000F20C0">
            <w:pPr>
              <w:pStyle w:val="TAC"/>
              <w:rPr>
                <w:bCs/>
                <w:color w:val="000000"/>
                <w:lang w:eastAsia="zh-CN"/>
              </w:rPr>
            </w:pPr>
            <w:r>
              <w:rPr>
                <w:bCs/>
                <w:color w:val="000000"/>
                <w:lang w:eastAsia="zh-CN"/>
              </w:rPr>
              <w:t>UL1/DL5</w:t>
            </w:r>
          </w:p>
        </w:tc>
      </w:tr>
      <w:tr w:rsidR="000F20C0" w14:paraId="7DD28BA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D42E2C" w14:textId="77777777" w:rsidR="000F20C0" w:rsidRDefault="000F20C0">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C2AF8" w14:textId="77777777" w:rsidR="000F20C0" w:rsidRDefault="000F20C0">
            <w:pPr>
              <w:pStyle w:val="TAC"/>
              <w:rPr>
                <w:lang w:eastAsia="zh-CN"/>
              </w:rPr>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0955E4"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0F7F3"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5033D" w14:textId="77777777" w:rsidR="000F20C0" w:rsidRDefault="000F20C0">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7A0C74"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CC16B" w14:textId="77777777" w:rsidR="000F20C0" w:rsidRDefault="000F20C0">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4E257" w14:textId="77777777" w:rsidR="000F20C0" w:rsidRDefault="000F20C0">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BED7D" w14:textId="77777777" w:rsidR="000F20C0" w:rsidRDefault="000F20C0">
            <w:pPr>
              <w:pStyle w:val="TAC"/>
              <w:rPr>
                <w:bCs/>
                <w:color w:val="000000"/>
                <w:lang w:eastAsia="zh-CN"/>
              </w:rPr>
            </w:pPr>
            <w:r>
              <w:rPr>
                <w:bCs/>
                <w:color w:val="000000"/>
                <w:lang w:eastAsia="zh-CN"/>
              </w:rPr>
              <w:t>UL2/DL3</w:t>
            </w:r>
          </w:p>
        </w:tc>
      </w:tr>
      <w:tr w:rsidR="000F20C0" w14:paraId="6AC8E23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439AAC" w14:textId="77777777" w:rsidR="000F20C0" w:rsidRDefault="000F20C0">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183A3" w14:textId="77777777" w:rsidR="000F20C0" w:rsidRDefault="000F20C0">
            <w:pPr>
              <w:pStyle w:val="TAC"/>
              <w:rPr>
                <w:lang w:eastAsia="zh-CN"/>
              </w:rPr>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3E52D"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BA47A"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1877B"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C74524" w14:textId="77777777" w:rsidR="000F20C0" w:rsidRDefault="000F20C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B4262F" w14:textId="77777777" w:rsidR="000F20C0" w:rsidRDefault="000F20C0">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9A414" w14:textId="77777777" w:rsidR="000F20C0" w:rsidRDefault="000F20C0">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86649" w14:textId="77777777" w:rsidR="000F20C0" w:rsidRDefault="000F20C0">
            <w:pPr>
              <w:pStyle w:val="TAC"/>
              <w:rPr>
                <w:bCs/>
                <w:color w:val="000000"/>
                <w:lang w:eastAsia="zh-CN"/>
              </w:rPr>
            </w:pPr>
            <w:r>
              <w:rPr>
                <w:bCs/>
                <w:color w:val="000000"/>
                <w:lang w:eastAsia="zh-CN"/>
              </w:rPr>
              <w:t>UL2/DL3</w:t>
            </w:r>
          </w:p>
        </w:tc>
      </w:tr>
      <w:tr w:rsidR="000F20C0" w14:paraId="63D0FCAA"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9C8219"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7D2A0" w14:textId="77777777" w:rsidR="000F20C0" w:rsidRDefault="000F20C0">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97F9ED" w14:textId="77777777" w:rsidR="000F20C0" w:rsidRDefault="000F20C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BBC9B" w14:textId="77777777" w:rsidR="000F20C0" w:rsidRDefault="000F20C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F7967" w14:textId="77777777" w:rsidR="000F20C0" w:rsidRDefault="000F20C0">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C117E5" w14:textId="77777777" w:rsidR="000F20C0" w:rsidRDefault="000F20C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BE7DDC" w14:textId="77777777" w:rsidR="000F20C0" w:rsidRDefault="000F20C0">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F6C24" w14:textId="77777777" w:rsidR="000F20C0" w:rsidRDefault="000F20C0">
            <w:pPr>
              <w:pStyle w:val="TAC"/>
              <w:rPr>
                <w:bCs/>
                <w:color w:val="000000"/>
                <w:lang w:eastAsia="zh-CN"/>
              </w:rPr>
            </w:pPr>
            <w:bookmarkStart w:id="129" w:name="OLE_LINK27"/>
            <w:r>
              <w:rPr>
                <w:rFonts w:cs="Arial"/>
                <w:bCs/>
                <w:szCs w:val="18"/>
                <w:lang w:eastAsia="zh-CN"/>
              </w:rPr>
              <w:t xml:space="preserve">NOTE </w:t>
            </w:r>
            <w:r>
              <w:rPr>
                <w:rFonts w:cs="Arial"/>
                <w:bCs/>
                <w:szCs w:val="18"/>
                <w:lang w:val="en-US" w:eastAsia="zh-CN"/>
              </w:rPr>
              <w:t>3</w:t>
            </w:r>
            <w:bookmarkEnd w:id="129"/>
          </w:p>
        </w:tc>
        <w:tc>
          <w:tcPr>
            <w:tcW w:w="0" w:type="auto"/>
            <w:tcBorders>
              <w:top w:val="single" w:sz="4" w:space="0" w:color="auto"/>
              <w:left w:val="single" w:sz="4" w:space="0" w:color="auto"/>
              <w:bottom w:val="single" w:sz="4" w:space="0" w:color="auto"/>
              <w:right w:val="single" w:sz="4" w:space="0" w:color="auto"/>
            </w:tcBorders>
            <w:vAlign w:val="center"/>
            <w:hideMark/>
          </w:tcPr>
          <w:p w14:paraId="02146771" w14:textId="77777777" w:rsidR="000F20C0" w:rsidRDefault="000F20C0">
            <w:pPr>
              <w:pStyle w:val="TAC"/>
              <w:rPr>
                <w:bCs/>
                <w:color w:val="000000"/>
                <w:lang w:eastAsia="zh-CN"/>
              </w:rPr>
            </w:pPr>
            <w:r>
              <w:rPr>
                <w:rFonts w:cs="Arial"/>
                <w:bCs/>
                <w:szCs w:val="18"/>
                <w:lang w:eastAsia="zh-CN"/>
              </w:rPr>
              <w:t>UL2/DL3</w:t>
            </w:r>
          </w:p>
        </w:tc>
      </w:tr>
      <w:tr w:rsidR="000F20C0" w14:paraId="09A755C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7A02D0"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ADC79" w14:textId="77777777" w:rsidR="000F20C0" w:rsidRDefault="000F20C0">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78F1EA" w14:textId="77777777" w:rsidR="000F20C0" w:rsidRDefault="000F20C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55D53" w14:textId="77777777" w:rsidR="000F20C0" w:rsidRDefault="000F20C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39FF4A" w14:textId="77777777" w:rsidR="000F20C0" w:rsidRDefault="000F20C0">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036DF6" w14:textId="77777777" w:rsidR="000F20C0" w:rsidRDefault="000F20C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9E330F" w14:textId="77777777" w:rsidR="000F20C0" w:rsidRDefault="000F20C0">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9A53C"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4C005" w14:textId="77777777" w:rsidR="000F20C0" w:rsidRDefault="000F20C0">
            <w:pPr>
              <w:pStyle w:val="TAC"/>
              <w:rPr>
                <w:bCs/>
                <w:color w:val="000000"/>
                <w:lang w:eastAsia="zh-CN"/>
              </w:rPr>
            </w:pPr>
            <w:r>
              <w:rPr>
                <w:rFonts w:cs="Arial"/>
                <w:bCs/>
                <w:szCs w:val="18"/>
                <w:lang w:eastAsia="zh-CN"/>
              </w:rPr>
              <w:t>UL2/DL3</w:t>
            </w:r>
          </w:p>
        </w:tc>
      </w:tr>
      <w:tr w:rsidR="000F20C0" w14:paraId="54C3215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91DA6D" w14:textId="77777777" w:rsidR="000F20C0" w:rsidRDefault="000F20C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57777" w14:textId="77777777" w:rsidR="000F20C0" w:rsidRDefault="000F20C0">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4F169" w14:textId="77777777" w:rsidR="000F20C0" w:rsidRDefault="000F20C0">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E3989"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2284C"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6091D4"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C7178E" w14:textId="77777777" w:rsidR="000F20C0" w:rsidRDefault="000F20C0">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F7C81"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81323" w14:textId="77777777" w:rsidR="000F20C0" w:rsidRDefault="000F20C0">
            <w:pPr>
              <w:pStyle w:val="TAC"/>
              <w:rPr>
                <w:bCs/>
                <w:color w:val="000000"/>
                <w:lang w:eastAsia="zh-CN"/>
              </w:rPr>
            </w:pPr>
            <w:r>
              <w:rPr>
                <w:rFonts w:cs="Arial"/>
                <w:bCs/>
                <w:szCs w:val="18"/>
                <w:lang w:val="en-US" w:eastAsia="zh-CN"/>
              </w:rPr>
              <w:t>UL1/DL2</w:t>
            </w:r>
          </w:p>
        </w:tc>
      </w:tr>
      <w:tr w:rsidR="000F20C0" w14:paraId="4EAF4CC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E32215" w14:textId="77777777" w:rsidR="000F20C0" w:rsidRDefault="000F20C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F55CD" w14:textId="77777777" w:rsidR="000F20C0" w:rsidRDefault="000F20C0">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B489A" w14:textId="77777777" w:rsidR="000F20C0" w:rsidRDefault="000F20C0">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D1F74"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C6102" w14:textId="77777777" w:rsidR="000F20C0" w:rsidRDefault="000F20C0">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26896" w14:textId="77777777" w:rsidR="000F20C0" w:rsidRDefault="000F20C0">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31AAF" w14:textId="77777777" w:rsidR="000F20C0" w:rsidRDefault="000F20C0">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37D65"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E7304" w14:textId="77777777" w:rsidR="000F20C0" w:rsidRDefault="000F20C0">
            <w:pPr>
              <w:pStyle w:val="TAC"/>
              <w:rPr>
                <w:bCs/>
                <w:color w:val="000000"/>
                <w:lang w:eastAsia="zh-CN"/>
              </w:rPr>
            </w:pPr>
            <w:r>
              <w:rPr>
                <w:rFonts w:cs="Arial"/>
                <w:bCs/>
                <w:szCs w:val="18"/>
                <w:lang w:val="en-US" w:eastAsia="zh-CN"/>
              </w:rPr>
              <w:t>UL1/DL2</w:t>
            </w:r>
          </w:p>
        </w:tc>
      </w:tr>
      <w:tr w:rsidR="000F20C0" w14:paraId="51403E3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22120" w14:textId="77777777" w:rsidR="000F20C0" w:rsidRDefault="000F20C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D9B7F" w14:textId="77777777" w:rsidR="000F20C0" w:rsidRDefault="000F20C0">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32CEE" w14:textId="77777777" w:rsidR="000F20C0" w:rsidRDefault="000F20C0">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F7F7A"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4A3D10"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159589"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67305" w14:textId="77777777" w:rsidR="000F20C0" w:rsidRDefault="000F20C0">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7873F"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C3C40" w14:textId="77777777" w:rsidR="000F20C0" w:rsidRDefault="000F20C0">
            <w:pPr>
              <w:pStyle w:val="TAC"/>
              <w:rPr>
                <w:bCs/>
                <w:color w:val="000000"/>
                <w:lang w:eastAsia="zh-CN"/>
              </w:rPr>
            </w:pPr>
            <w:r>
              <w:rPr>
                <w:bCs/>
                <w:color w:val="000000"/>
                <w:lang w:eastAsia="zh-CN"/>
              </w:rPr>
              <w:t>UL1/DL5</w:t>
            </w:r>
          </w:p>
        </w:tc>
      </w:tr>
      <w:tr w:rsidR="000F20C0" w14:paraId="2CA9251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9F8B17" w14:textId="77777777" w:rsidR="000F20C0" w:rsidRDefault="000F20C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7B34C" w14:textId="77777777" w:rsidR="000F20C0" w:rsidRDefault="000F20C0">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961817" w14:textId="77777777" w:rsidR="000F20C0" w:rsidRDefault="000F20C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70E04"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152E5" w14:textId="77777777" w:rsidR="000F20C0" w:rsidRDefault="000F20C0">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5F1D0" w14:textId="77777777" w:rsidR="000F20C0" w:rsidRDefault="000F20C0">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7A6B23" w14:textId="77777777" w:rsidR="000F20C0" w:rsidRDefault="000F20C0">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D0EDC"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FCC30" w14:textId="77777777" w:rsidR="000F20C0" w:rsidRDefault="000F20C0">
            <w:pPr>
              <w:pStyle w:val="TAC"/>
              <w:rPr>
                <w:bCs/>
                <w:color w:val="000000"/>
                <w:lang w:eastAsia="zh-CN"/>
              </w:rPr>
            </w:pPr>
            <w:r>
              <w:rPr>
                <w:bCs/>
                <w:color w:val="000000"/>
                <w:lang w:eastAsia="zh-CN"/>
              </w:rPr>
              <w:t>UL1/DL5</w:t>
            </w:r>
          </w:p>
        </w:tc>
      </w:tr>
      <w:tr w:rsidR="000F20C0" w14:paraId="71113397" w14:textId="77777777" w:rsidTr="000F20C0">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0014436" w14:textId="77777777" w:rsidR="000F20C0" w:rsidRDefault="000F20C0">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eastAsia="Times New Roman"/>
                <w:snapToGrid w:val="0"/>
                <w:position w:val="-12"/>
                <w:lang w:eastAsia="ja-JP"/>
              </w:rPr>
              <w:object w:dxaOrig="1560" w:dyaOrig="315" w14:anchorId="5B92E0E6">
                <v:shape id="_x0000_i1051" type="#_x0000_t75" style="width:79.5pt;height:14.25pt" o:ole="">
                  <v:imagedata r:id="rId50" o:title=""/>
                </v:shape>
                <o:OLEObject Type="Embed" ProgID="Equation.3" ShapeID="_x0000_i1051" DrawAspect="Content" ObjectID="_1745692193" r:id="rId60"/>
              </w:object>
            </w:r>
            <w:r>
              <w:rPr>
                <w:snapToGrid w:val="0"/>
                <w:lang w:eastAsia="ja-JP"/>
              </w:rPr>
              <w:t xml:space="preserve">  with </w:t>
            </w:r>
            <w:r>
              <w:rPr>
                <w:rFonts w:eastAsia="Times New Roman"/>
                <w:snapToGrid w:val="0"/>
                <w:position w:val="-10"/>
                <w:lang w:eastAsia="ja-JP"/>
              </w:rPr>
              <w:object w:dxaOrig="315" w:dyaOrig="315" w14:anchorId="2CCAD1B0">
                <v:shape id="_x0000_i1052" type="#_x0000_t75" style="width:14.25pt;height:14.25pt" o:ole="">
                  <v:imagedata r:id="rId52" o:title=""/>
                </v:shape>
                <o:OLEObject Type="Embed" ProgID="Equation.3" ShapeID="_x0000_i1052" DrawAspect="Content" ObjectID="_1745692194" r:id="rId6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BA2CFCA" w14:textId="77777777" w:rsidR="000F20C0" w:rsidRDefault="000F20C0">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00A621C" w14:textId="77777777" w:rsidR="000F20C0" w:rsidRDefault="000F20C0">
            <w:pPr>
              <w:pStyle w:val="TAN"/>
              <w:rPr>
                <w:snapToGrid w:val="0"/>
                <w:lang w:eastAsia="ja-JP"/>
              </w:rPr>
            </w:pPr>
            <w:r>
              <w:rPr>
                <w:lang w:eastAsia="ja-JP"/>
              </w:rPr>
              <w:t xml:space="preserve">NOTE </w:t>
            </w:r>
            <w:r>
              <w:rPr>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hAnsi="Times New Roman"/>
                <w:sz w:val="20"/>
                <w:lang w:eastAsia="ja-JP"/>
              </w:rPr>
              <w:object w:dxaOrig="1560" w:dyaOrig="225" w14:anchorId="7BDB299F">
                <v:shape id="_x0000_i1053" type="#_x0000_t75" style="width:79.5pt;height:14.25pt;mso-wrap-style:square;mso-position-horizontal-relative:page;mso-position-vertical-relative:page" o:ole="">
                  <v:imagedata r:id="rId37" o:title=""/>
                </v:shape>
                <o:OLEObject Type="Embed" ProgID="Equation.3" ShapeID="_x0000_i1053" DrawAspect="Content" ObjectID="_1745692195" r:id="rId62"/>
              </w:object>
            </w:r>
            <w:r>
              <w:rPr>
                <w:lang w:eastAsia="ja-JP"/>
              </w:rPr>
              <w:t xml:space="preserve">in MHz and </w:t>
            </w:r>
            <w:r>
              <w:rPr>
                <w:rFonts w:ascii="Times New Roman" w:hAnsi="Times New Roman"/>
                <w:sz w:val="20"/>
                <w:lang w:eastAsia="ja-JP"/>
              </w:rPr>
              <w:object w:dxaOrig="4125" w:dyaOrig="240" w14:anchorId="21D8AD0D">
                <v:shape id="_x0000_i1054" type="#_x0000_t75" style="width:208.5pt;height:14.25pt;mso-wrap-style:square;mso-position-horizontal-relative:page;mso-position-vertical-relative:page" o:ole="">
                  <v:imagedata r:id="rId39" o:title=""/>
                </v:shape>
                <o:OLEObject Type="Embed" ProgID="Equation.3" ShapeID="_x0000_i1054" DrawAspect="Content" ObjectID="_1745692196" r:id="rId63"/>
              </w:object>
            </w:r>
            <w:r>
              <w:rPr>
                <w:lang w:eastAsia="ja-JP"/>
              </w:rPr>
              <w:t xml:space="preserve"> with</w:t>
            </w:r>
            <w:r>
              <w:rPr>
                <w:rFonts w:ascii="Times New Roman" w:hAnsi="Times New Roman"/>
                <w:sz w:val="20"/>
                <w:lang w:eastAsia="ja-JP"/>
              </w:rPr>
              <w:object w:dxaOrig="240" w:dyaOrig="240" w14:anchorId="1073A1F8">
                <v:shape id="_x0000_i1055" type="#_x0000_t75" style="width:14.25pt;height:14.25pt;mso-wrap-style:square;mso-position-horizontal-relative:page;mso-position-vertical-relative:page" o:ole="">
                  <v:imagedata r:id="rId41" o:title=""/>
                </v:shape>
                <o:OLEObject Type="Embed" ProgID="Equation.3" ShapeID="_x0000_i1055" DrawAspect="Content" ObjectID="_1745692197" r:id="rId64"/>
              </w:object>
            </w:r>
            <w:r>
              <w:rPr>
                <w:lang w:eastAsia="ja-JP"/>
              </w:rPr>
              <w:t xml:space="preserve"> carrier frequency in the victim (lower) band in MHz and </w:t>
            </w:r>
            <w:r>
              <w:rPr>
                <w:rFonts w:ascii="Times New Roman" w:hAnsi="Times New Roman"/>
                <w:sz w:val="20"/>
                <w:lang w:eastAsia="ja-JP"/>
              </w:rPr>
              <w:object w:dxaOrig="765" w:dyaOrig="225" w14:anchorId="3F195D31">
                <v:shape id="_x0000_i1056" type="#_x0000_t75" style="width:36pt;height:14.25pt;mso-wrap-style:square;mso-position-horizontal-relative:page;mso-position-vertical-relative:page" o:ole="">
                  <v:imagedata r:id="rId43" o:title=""/>
                </v:shape>
                <o:OLEObject Type="Embed" ProgID="Equation.3" ShapeID="_x0000_i1056" DrawAspect="Content" ObjectID="_1745692198" r:id="rId65"/>
              </w:object>
            </w:r>
            <w:r>
              <w:rPr>
                <w:lang w:eastAsia="ja-JP"/>
              </w:rPr>
              <w:t xml:space="preserve"> the channel bandwidth configured in the higher band</w:t>
            </w:r>
            <w:r>
              <w:rPr>
                <w:snapToGrid w:val="0"/>
                <w:lang w:eastAsia="ja-JP"/>
              </w:rPr>
              <w:t>.</w:t>
            </w:r>
          </w:p>
          <w:p w14:paraId="19628B0A" w14:textId="011A3DB6" w:rsidR="000F20C0" w:rsidRDefault="000F20C0">
            <w:pPr>
              <w:pStyle w:val="TAN"/>
              <w:rPr>
                <w:snapToGrid w:val="0"/>
                <w:lang w:eastAsia="ja-JP"/>
              </w:rPr>
            </w:pPr>
            <w:bookmarkStart w:id="130" w:name="OLE_LINK31"/>
            <w:r>
              <w:rPr>
                <w:rFonts w:cs="Arial"/>
              </w:rPr>
              <w:t xml:space="preserve">NOTE </w:t>
            </w:r>
            <w:r>
              <w:rPr>
                <w:rFonts w:eastAsia="SimSun" w:cs="Arial"/>
                <w:lang w:val="en-US" w:eastAsia="zh-CN"/>
              </w:rPr>
              <w:t>4</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0" w:dyaOrig="315" w14:anchorId="4B19002F">
                <v:shape id="_x0000_i1057" type="#_x0000_t75" style="width:1in;height:14.25pt" o:ole="">
                  <v:imagedata r:id="rId54" o:title=""/>
                </v:shape>
                <o:OLEObject Type="Embed" ProgID="Equation.3" ShapeID="_x0000_i1057" DrawAspect="Content" ObjectID="_1745692199" r:id="rId66"/>
              </w:object>
            </w:r>
            <w:r>
              <w:rPr>
                <w:snapToGrid w:val="0"/>
                <w:lang w:eastAsia="ja-JP"/>
              </w:rPr>
              <w:t xml:space="preserve">  </w:t>
            </w:r>
            <w:r>
              <w:rPr>
                <w:rFonts w:cs="Arial"/>
              </w:rPr>
              <w:t>in MHz a</w:t>
            </w:r>
            <w:r>
              <w:rPr>
                <w:rFonts w:cs="Arial"/>
                <w:lang w:eastAsia="zh-CN"/>
              </w:rPr>
              <w:t xml:space="preserve">nd </w:t>
            </w:r>
            <w:r>
              <w:rPr>
                <w:rFonts w:eastAsia="Times New Roman" w:cs="Arial"/>
                <w:position w:val="-14"/>
                <w:lang w:eastAsia="zh-CN"/>
              </w:rPr>
              <w:object w:dxaOrig="4095" w:dyaOrig="225" w14:anchorId="1928EDAF">
                <v:shape id="_x0000_i1058" type="#_x0000_t75" style="width:201.75pt;height:14.25pt" o:ole="">
                  <v:imagedata r:id="rId14" o:title=""/>
                </v:shape>
                <o:OLEObject Type="Embed" ProgID="Equation.DSMT4" ShapeID="_x0000_i1058" DrawAspect="Content" ObjectID="_1745692200" r:id="rId6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233078C" wp14:editId="14CFC08A">
                  <wp:extent cx="270510" cy="2305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AB56FD0" wp14:editId="3E65B7A6">
                  <wp:extent cx="572770" cy="2387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47CC151" w14:textId="07EECAFA" w:rsidR="000F20C0" w:rsidRDefault="000F20C0">
            <w:pPr>
              <w:pStyle w:val="TAN"/>
              <w:rPr>
                <w:rFonts w:cs="Arial"/>
                <w:bCs/>
                <w:color w:val="000000"/>
                <w:szCs w:val="18"/>
                <w:lang w:eastAsia="zh-CN"/>
              </w:rPr>
            </w:pPr>
            <w:r>
              <w:rPr>
                <w:rFonts w:cs="Arial"/>
              </w:rPr>
              <w:t xml:space="preserve">NOTE </w:t>
            </w:r>
            <w:r>
              <w:rPr>
                <w:rFonts w:eastAsia="SimSun" w:cs="Arial"/>
                <w:lang w:val="en-US" w:eastAsia="zh-CN"/>
              </w:rPr>
              <w:t>5</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0" w:dyaOrig="315" w14:anchorId="6D8F2BE4">
                <v:shape id="_x0000_i1059" type="#_x0000_t75" style="width:1in;height:14.25pt" o:ole="">
                  <v:imagedata r:id="rId57" o:title=""/>
                </v:shape>
                <o:OLEObject Type="Embed" ProgID="Equation.3" ShapeID="_x0000_i1059" DrawAspect="Content" ObjectID="_1745692201" r:id="rId68"/>
              </w:object>
            </w:r>
            <w:r>
              <w:rPr>
                <w:snapToGrid w:val="0"/>
                <w:lang w:eastAsia="ja-JP"/>
              </w:rPr>
              <w:t xml:space="preserve">  </w:t>
            </w:r>
            <w:r>
              <w:rPr>
                <w:rFonts w:cs="Arial"/>
              </w:rPr>
              <w:t>in MHz a</w:t>
            </w:r>
            <w:r>
              <w:rPr>
                <w:rFonts w:cs="Arial"/>
                <w:lang w:eastAsia="zh-CN"/>
              </w:rPr>
              <w:t xml:space="preserve">nd </w:t>
            </w:r>
            <w:r>
              <w:rPr>
                <w:rFonts w:eastAsia="Times New Roman" w:cs="Arial"/>
                <w:position w:val="-14"/>
                <w:lang w:eastAsia="zh-CN"/>
              </w:rPr>
              <w:object w:dxaOrig="4095" w:dyaOrig="225" w14:anchorId="2893C5E9">
                <v:shape id="_x0000_i1060" type="#_x0000_t75" style="width:201.75pt;height:14.25pt" o:ole="">
                  <v:imagedata r:id="rId14" o:title=""/>
                </v:shape>
                <o:OLEObject Type="Embed" ProgID="Equation.DSMT4" ShapeID="_x0000_i1060" DrawAspect="Content" ObjectID="_1745692202" r:id="rId6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81C4DB1" wp14:editId="100AC330">
                  <wp:extent cx="270510" cy="2305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0DD552C" wp14:editId="0D00A560">
                  <wp:extent cx="572770" cy="2387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30"/>
          </w:p>
        </w:tc>
      </w:tr>
    </w:tbl>
    <w:p w14:paraId="3BF508BD" w14:textId="77777777" w:rsidR="000F20C0" w:rsidRDefault="000F20C0" w:rsidP="000F20C0">
      <w:pPr>
        <w:rPr>
          <w:lang w:eastAsia="ja-JP"/>
        </w:rPr>
      </w:pPr>
    </w:p>
    <w:p w14:paraId="425D0F41" w14:textId="77777777" w:rsidR="000F20C0" w:rsidRDefault="000F20C0" w:rsidP="000F20C0">
      <w:pPr>
        <w:pStyle w:val="TH"/>
      </w:pPr>
      <w:bookmarkStart w:id="131" w:name="_Toc21344446"/>
      <w:bookmarkStart w:id="132" w:name="_Toc29801934"/>
      <w:bookmarkStart w:id="133" w:name="_Toc29802358"/>
      <w:bookmarkStart w:id="134" w:name="_Toc29802983"/>
      <w:bookmarkStart w:id="135" w:name="_Toc36107725"/>
      <w:bookmarkStart w:id="136" w:name="_Toc37251499"/>
      <w:bookmarkStart w:id="137" w:name="_Toc45888406"/>
      <w:bookmarkStart w:id="138" w:name="_Toc45889005"/>
      <w:bookmarkStart w:id="139" w:name="_Toc61367723"/>
      <w:bookmarkStart w:id="140" w:name="_Toc61373106"/>
      <w:bookmarkStart w:id="141" w:name="_Toc68231056"/>
      <w:bookmarkStart w:id="142" w:name="_Toc69084469"/>
      <w:bookmarkStart w:id="143" w:name="_Toc75467481"/>
      <w:bookmarkStart w:id="144" w:name="_Toc76509503"/>
      <w:bookmarkStart w:id="145" w:name="_Toc76718493"/>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PC1.5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6"/>
        <w:gridCol w:w="838"/>
        <w:gridCol w:w="709"/>
        <w:gridCol w:w="1385"/>
        <w:gridCol w:w="1464"/>
      </w:tblGrid>
      <w:tr w:rsidR="000F20C0" w14:paraId="633BDCE8" w14:textId="77777777" w:rsidTr="000F20C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F0D3A" w14:textId="77777777" w:rsidR="000F20C0" w:rsidRDefault="000F20C0">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4B3107"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4B3E8"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6A75E" w14:textId="77777777" w:rsidR="000F20C0" w:rsidRDefault="000F20C0">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FA40E"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57DEF"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134A"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F9D314" w14:textId="77777777" w:rsidR="000F20C0" w:rsidRDefault="000F20C0">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236DE6" w14:textId="77777777" w:rsidR="000F20C0" w:rsidRDefault="000F20C0">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0F20C0" w14:paraId="3E91B84F" w14:textId="77777777" w:rsidTr="000F20C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68DA5" w14:textId="77777777" w:rsidR="000F20C0" w:rsidRDefault="000F20C0">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B2DB" w14:textId="77777777" w:rsidR="000F20C0" w:rsidRDefault="000F20C0">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0E5313"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5DFBD" w14:textId="77777777" w:rsidR="000F20C0" w:rsidRDefault="000F20C0">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51559"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E04F"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9FC89"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9D255" w14:textId="77777777" w:rsidR="000F20C0" w:rsidRDefault="000F20C0">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6FA6B" w14:textId="77777777" w:rsidR="000F20C0" w:rsidRDefault="000F20C0">
            <w:pPr>
              <w:spacing w:after="0"/>
              <w:rPr>
                <w:rFonts w:ascii="Arial" w:hAnsi="Arial" w:cs="Arial"/>
                <w:b/>
                <w:bCs/>
                <w:color w:val="000000"/>
                <w:sz w:val="18"/>
                <w:szCs w:val="18"/>
                <w:lang w:eastAsia="zh-CN"/>
              </w:rPr>
            </w:pPr>
          </w:p>
        </w:tc>
      </w:tr>
      <w:tr w:rsidR="000F20C0" w14:paraId="5FAF88C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587594" w14:textId="77777777" w:rsidR="000F20C0" w:rsidRDefault="000F20C0">
            <w:pPr>
              <w:pStyle w:val="TAC"/>
              <w:rPr>
                <w:rFonts w:cs="Arial"/>
                <w:szCs w:val="18"/>
                <w:lang w:eastAsia="zh-CN"/>
              </w:rPr>
            </w:pPr>
            <w: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3A887" w14:textId="77777777" w:rsidR="000F20C0" w:rsidRDefault="000F20C0">
            <w:pPr>
              <w:pStyle w:val="TAC"/>
              <w:rPr>
                <w:rFonts w:cs="Arial"/>
                <w:szCs w:val="18"/>
                <w:lang w:eastAsia="zh-CN"/>
              </w:rPr>
            </w:pPr>
            <w:r>
              <w:t>n</w:t>
            </w:r>
            <w:r>
              <w:rPr>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4FCF6"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952DF"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1CDEE5"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9FE5A3"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396E04" w14:textId="77777777" w:rsidR="000F20C0" w:rsidRDefault="000F20C0">
            <w:pPr>
              <w:pStyle w:val="TAC"/>
              <w:rPr>
                <w:rFonts w:cs="Arial"/>
                <w:color w:val="000000"/>
                <w:szCs w:val="18"/>
                <w:lang w:eastAsia="zh-CN"/>
              </w:rPr>
            </w:pPr>
            <w:r>
              <w:rPr>
                <w:rFonts w:cs="Arial"/>
                <w:color w:val="000000"/>
                <w:szCs w:val="18"/>
                <w:lang w:eastAsia="zh-CN"/>
              </w:rPr>
              <w:t>11.8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E5416"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CB884" w14:textId="77777777" w:rsidR="000F20C0" w:rsidRDefault="000F20C0">
            <w:pPr>
              <w:pStyle w:val="TAC"/>
              <w:rPr>
                <w:rFonts w:cs="Arial"/>
                <w:bCs/>
                <w:color w:val="000000"/>
                <w:szCs w:val="18"/>
                <w:lang w:eastAsia="zh-CN"/>
              </w:rPr>
            </w:pPr>
            <w:r>
              <w:rPr>
                <w:rFonts w:cs="Arial"/>
                <w:bCs/>
                <w:szCs w:val="18"/>
                <w:lang w:val="en-US" w:eastAsia="zh-CN"/>
              </w:rPr>
              <w:t>UL1/DL2</w:t>
            </w:r>
          </w:p>
        </w:tc>
      </w:tr>
      <w:tr w:rsidR="000F20C0" w14:paraId="0004C65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F188D" w14:textId="77777777" w:rsidR="000F20C0" w:rsidRDefault="000F20C0">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DC664" w14:textId="77777777" w:rsidR="000F20C0" w:rsidRDefault="000F20C0">
            <w:pPr>
              <w:pStyle w:val="TAC"/>
              <w:rPr>
                <w:rFonts w:cs="Arial"/>
                <w:szCs w:val="18"/>
                <w:lang w:eastAsia="zh-CN"/>
              </w:rPr>
            </w:pPr>
            <w:r>
              <w:t>n</w:t>
            </w:r>
            <w:r>
              <w:rPr>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0DD31" w14:textId="77777777" w:rsidR="000F20C0" w:rsidRDefault="000F20C0">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28C2D"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6858FD" w14:textId="77777777" w:rsidR="000F20C0" w:rsidRDefault="000F20C0">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2AB60E" w14:textId="77777777" w:rsidR="000F20C0" w:rsidRDefault="000F20C0">
            <w:pPr>
              <w:pStyle w:val="TAC"/>
              <w:rPr>
                <w:rFonts w:cs="Arial"/>
                <w:color w:val="000000"/>
                <w:szCs w:val="18"/>
                <w:lang w:eastAsia="zh-CN"/>
              </w:rPr>
            </w:pPr>
            <w:r>
              <w:rPr>
                <w:rFonts w:cs="Arial"/>
                <w:color w:val="000000"/>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97103F" w14:textId="77777777" w:rsidR="000F20C0" w:rsidRDefault="000F20C0">
            <w:pPr>
              <w:pStyle w:val="TAC"/>
              <w:rPr>
                <w:rFonts w:cs="Arial"/>
                <w:color w:val="000000"/>
                <w:szCs w:val="18"/>
                <w:lang w:eastAsia="zh-CN"/>
              </w:rPr>
            </w:pPr>
            <w:r>
              <w:rPr>
                <w:rFonts w:cs="Arial"/>
                <w:color w:val="000000"/>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746EE"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91704" w14:textId="77777777" w:rsidR="000F20C0" w:rsidRDefault="000F20C0">
            <w:pPr>
              <w:pStyle w:val="TAC"/>
              <w:rPr>
                <w:rFonts w:cs="Arial"/>
                <w:bCs/>
                <w:color w:val="000000"/>
                <w:szCs w:val="18"/>
                <w:lang w:eastAsia="zh-CN"/>
              </w:rPr>
            </w:pPr>
            <w:r>
              <w:rPr>
                <w:rFonts w:cs="Arial"/>
                <w:bCs/>
                <w:szCs w:val="18"/>
                <w:lang w:val="en-US" w:eastAsia="zh-CN"/>
              </w:rPr>
              <w:t>UL1/DL2</w:t>
            </w:r>
          </w:p>
        </w:tc>
      </w:tr>
      <w:tr w:rsidR="000F20C0" w14:paraId="794C9E9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A32A0" w14:textId="77777777" w:rsidR="000F20C0" w:rsidRDefault="000F20C0">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50C5B" w14:textId="77777777" w:rsidR="000F20C0" w:rsidRDefault="000F20C0">
            <w:pPr>
              <w:pStyle w:val="TAC"/>
              <w:rPr>
                <w:rFonts w:cs="Arial"/>
                <w:szCs w:val="18"/>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A7B36F"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B81E4"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2D620"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6D82B5"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C47F9" w14:textId="77777777" w:rsidR="000F20C0" w:rsidRDefault="000F20C0">
            <w:pPr>
              <w:pStyle w:val="TAC"/>
              <w:rPr>
                <w:rFonts w:cs="Arial"/>
                <w:color w:val="000000"/>
                <w:szCs w:val="18"/>
                <w:lang w:eastAsia="zh-CN"/>
              </w:rPr>
            </w:pPr>
            <w:r>
              <w:rPr>
                <w:rFonts w:cs="Arial"/>
                <w:color w:val="000000"/>
                <w:szCs w:val="18"/>
                <w:lang w:eastAsia="zh-CN"/>
              </w:rPr>
              <w:t>10.7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FCCB"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BA959" w14:textId="77777777" w:rsidR="000F20C0" w:rsidRDefault="000F20C0">
            <w:pPr>
              <w:pStyle w:val="TAC"/>
              <w:rPr>
                <w:rFonts w:cs="Arial"/>
                <w:bCs/>
                <w:color w:val="000000"/>
                <w:szCs w:val="18"/>
                <w:lang w:eastAsia="zh-CN"/>
              </w:rPr>
            </w:pPr>
            <w:r>
              <w:rPr>
                <w:rFonts w:cs="Arial"/>
                <w:bCs/>
                <w:szCs w:val="18"/>
                <w:lang w:val="en-US" w:eastAsia="zh-CN"/>
              </w:rPr>
              <w:t>UL1/DL4</w:t>
            </w:r>
          </w:p>
        </w:tc>
      </w:tr>
      <w:tr w:rsidR="000F20C0" w14:paraId="5C43BEE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6DBA71" w14:textId="77777777" w:rsidR="000F20C0" w:rsidRDefault="000F20C0">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62698" w14:textId="77777777" w:rsidR="000F20C0" w:rsidRDefault="000F20C0">
            <w:pPr>
              <w:pStyle w:val="TAC"/>
              <w:rPr>
                <w:rFonts w:cs="Arial"/>
                <w:szCs w:val="18"/>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5348C6" w14:textId="77777777" w:rsidR="000F20C0" w:rsidRDefault="000F20C0">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B8636"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F87486" w14:textId="77777777" w:rsidR="000F20C0" w:rsidRDefault="000F20C0">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9B0748" w14:textId="77777777" w:rsidR="000F20C0" w:rsidRDefault="000F20C0">
            <w:pPr>
              <w:pStyle w:val="TAC"/>
              <w:rPr>
                <w:rFonts w:cs="Arial"/>
                <w:color w:val="000000"/>
                <w:szCs w:val="18"/>
                <w:lang w:eastAsia="zh-CN"/>
              </w:rPr>
            </w:pPr>
            <w:r>
              <w:rPr>
                <w:rFonts w:cs="Arial"/>
                <w:color w:val="000000"/>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731D63" w14:textId="77777777" w:rsidR="000F20C0" w:rsidRDefault="000F20C0">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B3CB3"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481C9" w14:textId="77777777" w:rsidR="000F20C0" w:rsidRDefault="000F20C0">
            <w:pPr>
              <w:pStyle w:val="TAC"/>
              <w:rPr>
                <w:rFonts w:cs="Arial"/>
                <w:bCs/>
                <w:color w:val="000000"/>
                <w:szCs w:val="18"/>
                <w:lang w:eastAsia="zh-CN"/>
              </w:rPr>
            </w:pPr>
            <w:r>
              <w:rPr>
                <w:rFonts w:cs="Arial"/>
                <w:bCs/>
                <w:szCs w:val="18"/>
                <w:lang w:val="en-US" w:eastAsia="zh-CN"/>
              </w:rPr>
              <w:t>UL1/DL4</w:t>
            </w:r>
          </w:p>
        </w:tc>
      </w:tr>
      <w:tr w:rsidR="000F20C0" w14:paraId="0B3AC94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00922C"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45B87" w14:textId="77777777" w:rsidR="000F20C0" w:rsidRDefault="000F20C0">
            <w:pPr>
              <w:pStyle w:val="TAC"/>
            </w:pPr>
            <w:r>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683710"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545AC"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1E7754"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D4B2ED"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E0E6AC" w14:textId="77777777" w:rsidR="000F20C0" w:rsidRDefault="000F20C0">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E0D48"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050DC"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1035D84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7D1CD"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883BD" w14:textId="77777777" w:rsidR="000F20C0" w:rsidRDefault="000F20C0">
            <w:pPr>
              <w:pStyle w:val="TAC"/>
            </w:pPr>
            <w:r>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28A1B"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8FA3C"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94CB20" w14:textId="77777777" w:rsidR="000F20C0" w:rsidRDefault="000F20C0">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418A15" w14:textId="77777777" w:rsidR="000F20C0" w:rsidRDefault="000F20C0">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AFA0E" w14:textId="77777777" w:rsidR="000F20C0" w:rsidRDefault="000F20C0">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7CE4B"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1D99B"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4F660DB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76592"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09850" w14:textId="77777777" w:rsidR="000F20C0" w:rsidRDefault="000F20C0">
            <w:pPr>
              <w:pStyle w:val="TAC"/>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9FFBB8"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8A6B4"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6FE73B"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06CA34"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8175E" w14:textId="77777777" w:rsidR="000F20C0" w:rsidRDefault="000F20C0">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528E5"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EB86D"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1DE4DC4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299A80"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8D2A0" w14:textId="77777777" w:rsidR="000F20C0" w:rsidRDefault="000F20C0">
            <w:pPr>
              <w:pStyle w:val="TAC"/>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5531D3"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51C21"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F50BD6" w14:textId="77777777" w:rsidR="000F20C0" w:rsidRDefault="000F20C0">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D3CF28" w14:textId="77777777" w:rsidR="000F20C0" w:rsidRDefault="000F20C0">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BF1723" w14:textId="77777777" w:rsidR="000F20C0" w:rsidRDefault="000F20C0">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758E2"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98E4D"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7236E1A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E3E530"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C4845" w14:textId="77777777" w:rsidR="000F20C0" w:rsidRDefault="000F20C0">
            <w:pPr>
              <w:pStyle w:val="TAC"/>
            </w:pPr>
            <w:r>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CD2CD9"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E5A00"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F6B52"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9500E8"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08F23" w14:textId="77777777" w:rsidR="000F20C0" w:rsidRDefault="000F20C0">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FF6CD"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BDC14"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460D1B4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7B9D35"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AD67E" w14:textId="77777777" w:rsidR="000F20C0" w:rsidRDefault="000F20C0">
            <w:pPr>
              <w:pStyle w:val="TAC"/>
            </w:pPr>
            <w:r>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36A40"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00837"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826A1" w14:textId="77777777" w:rsidR="000F20C0" w:rsidRDefault="000F20C0">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DEEA0B" w14:textId="77777777" w:rsidR="000F20C0" w:rsidRDefault="000F20C0">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595FD" w14:textId="77777777" w:rsidR="000F20C0" w:rsidRDefault="000F20C0">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7FD9F"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9C08F"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74B8307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DC0080" w14:textId="77777777" w:rsidR="000F20C0" w:rsidRDefault="000F20C0">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37EB" w14:textId="77777777" w:rsidR="000F20C0" w:rsidRDefault="000F20C0">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A114F"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6BC7F"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7A21D6"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70F671"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AB35E1" w14:textId="77777777" w:rsidR="000F20C0" w:rsidRDefault="000F20C0">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EB0B6"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E03E5" w14:textId="77777777" w:rsidR="000F20C0" w:rsidRDefault="000F20C0">
            <w:pPr>
              <w:pStyle w:val="TAC"/>
              <w:rPr>
                <w:rFonts w:cs="Arial"/>
                <w:bCs/>
                <w:color w:val="000000"/>
                <w:szCs w:val="18"/>
                <w:lang w:eastAsia="zh-CN"/>
              </w:rPr>
            </w:pPr>
            <w:r>
              <w:rPr>
                <w:rFonts w:cs="Arial"/>
                <w:bCs/>
                <w:szCs w:val="18"/>
                <w:lang w:val="en-US" w:eastAsia="zh-CN"/>
              </w:rPr>
              <w:t>UL1/DL2</w:t>
            </w:r>
          </w:p>
        </w:tc>
      </w:tr>
      <w:tr w:rsidR="000F20C0" w14:paraId="1D8214C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295CD7" w14:textId="77777777" w:rsidR="000F20C0" w:rsidRDefault="000F20C0">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82BE" w14:textId="77777777" w:rsidR="000F20C0" w:rsidRDefault="000F20C0">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3764F" w14:textId="77777777" w:rsidR="000F20C0" w:rsidRDefault="000F20C0">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E92E3"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5CE4D" w14:textId="77777777" w:rsidR="000F20C0" w:rsidRDefault="000F20C0">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A856E2" w14:textId="77777777" w:rsidR="000F20C0" w:rsidRDefault="000F20C0">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1A170E" w14:textId="77777777" w:rsidR="000F20C0" w:rsidRDefault="000F20C0">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37722"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E47B7" w14:textId="77777777" w:rsidR="000F20C0" w:rsidRDefault="000F20C0">
            <w:pPr>
              <w:pStyle w:val="TAC"/>
              <w:rPr>
                <w:rFonts w:cs="Arial"/>
                <w:bCs/>
                <w:color w:val="000000"/>
                <w:szCs w:val="18"/>
                <w:lang w:eastAsia="zh-CN"/>
              </w:rPr>
            </w:pPr>
            <w:r>
              <w:rPr>
                <w:rFonts w:cs="Arial"/>
                <w:bCs/>
                <w:szCs w:val="18"/>
                <w:lang w:val="en-US" w:eastAsia="zh-CN"/>
              </w:rPr>
              <w:t>UL1/DL2</w:t>
            </w:r>
          </w:p>
        </w:tc>
      </w:tr>
      <w:tr w:rsidR="000F20C0" w14:paraId="5F5739C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638284" w14:textId="77777777" w:rsidR="000F20C0" w:rsidRDefault="000F20C0">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2B73A" w14:textId="77777777" w:rsidR="000F20C0" w:rsidRDefault="000F20C0">
            <w:pPr>
              <w:pStyle w:val="TAC"/>
              <w:rPr>
                <w:rFonts w:cs="Arial"/>
                <w:szCs w:val="18"/>
                <w:lang w:eastAsia="zh-CN"/>
              </w:rPr>
            </w:pPr>
            <w:r>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C0B88"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3239E"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9A3B9D"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EDE05C"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C4F999" w14:textId="77777777" w:rsidR="000F20C0" w:rsidRDefault="000F20C0">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823B3"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E3796"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1B7741C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F66CC" w14:textId="77777777" w:rsidR="000F20C0" w:rsidRDefault="000F20C0">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77719" w14:textId="77777777" w:rsidR="000F20C0" w:rsidRDefault="000F20C0">
            <w:pPr>
              <w:pStyle w:val="TAC"/>
              <w:rPr>
                <w:rFonts w:cs="Arial"/>
                <w:szCs w:val="18"/>
                <w:lang w:eastAsia="zh-CN"/>
              </w:rPr>
            </w:pPr>
            <w:r>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10F5DE"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4FBD3"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2D8DA4" w14:textId="77777777" w:rsidR="000F20C0" w:rsidRDefault="000F20C0">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9FAB10" w14:textId="77777777" w:rsidR="000F20C0" w:rsidRDefault="000F20C0">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26086" w14:textId="77777777" w:rsidR="000F20C0" w:rsidRDefault="000F20C0">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DDB1C"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B8057"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2AE798B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43827"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B127A" w14:textId="77777777" w:rsidR="000F20C0" w:rsidRDefault="000F20C0">
            <w:pPr>
              <w:pStyle w:val="TAC"/>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5091C9"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5A017"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B648E" w14:textId="77777777" w:rsidR="000F20C0" w:rsidRDefault="000F20C0">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D5906"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ED3949" w14:textId="77777777" w:rsidR="000F20C0" w:rsidRDefault="000F20C0">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B73F9" w14:textId="77777777" w:rsidR="000F20C0" w:rsidRDefault="000F20C0">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CD1C0" w14:textId="77777777" w:rsidR="000F20C0" w:rsidRDefault="000F20C0">
            <w:pPr>
              <w:pStyle w:val="TAC"/>
              <w:rPr>
                <w:rFonts w:cs="Arial"/>
                <w:bCs/>
                <w:color w:val="000000"/>
                <w:szCs w:val="18"/>
                <w:lang w:eastAsia="zh-CN"/>
              </w:rPr>
            </w:pPr>
            <w:r>
              <w:rPr>
                <w:rFonts w:cs="Arial"/>
                <w:bCs/>
                <w:color w:val="000000"/>
                <w:szCs w:val="18"/>
                <w:lang w:eastAsia="zh-CN"/>
              </w:rPr>
              <w:t>UL2/DL3</w:t>
            </w:r>
          </w:p>
        </w:tc>
      </w:tr>
      <w:tr w:rsidR="000F20C0" w14:paraId="79359CC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DAF994"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56CB9" w14:textId="77777777" w:rsidR="000F20C0" w:rsidRDefault="000F20C0">
            <w:pPr>
              <w:pStyle w:val="TAC"/>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48B366"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720C2"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5057A4"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3F0C04" w14:textId="77777777" w:rsidR="000F20C0" w:rsidRDefault="000F20C0">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CBC56" w14:textId="77777777" w:rsidR="000F20C0" w:rsidRDefault="000F20C0">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202A3" w14:textId="77777777" w:rsidR="000F20C0" w:rsidRDefault="000F20C0">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C076C" w14:textId="77777777" w:rsidR="000F20C0" w:rsidRDefault="000F20C0">
            <w:pPr>
              <w:pStyle w:val="TAC"/>
              <w:rPr>
                <w:rFonts w:cs="Arial"/>
                <w:bCs/>
                <w:color w:val="000000"/>
                <w:szCs w:val="18"/>
                <w:lang w:eastAsia="zh-CN"/>
              </w:rPr>
            </w:pPr>
            <w:r>
              <w:rPr>
                <w:rFonts w:cs="Arial"/>
                <w:bCs/>
                <w:color w:val="000000"/>
                <w:szCs w:val="18"/>
                <w:lang w:eastAsia="zh-CN"/>
              </w:rPr>
              <w:t>UL2/DL3</w:t>
            </w:r>
          </w:p>
        </w:tc>
      </w:tr>
      <w:tr w:rsidR="000F20C0" w14:paraId="1A1DDCB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CBDF93" w14:textId="77777777" w:rsidR="000F20C0" w:rsidRDefault="000F20C0">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CD242" w14:textId="77777777" w:rsidR="000F20C0" w:rsidRDefault="000F20C0">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2B0F3B" w14:textId="77777777" w:rsidR="000F20C0" w:rsidRDefault="000F20C0">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441CB" w14:textId="77777777" w:rsidR="000F20C0" w:rsidRDefault="000F20C0">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CF039" w14:textId="77777777" w:rsidR="000F20C0" w:rsidRDefault="000F20C0">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8EA0" w14:textId="77777777" w:rsidR="000F20C0" w:rsidRDefault="000F20C0">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47ABF" w14:textId="77777777" w:rsidR="000F20C0" w:rsidRDefault="000F20C0">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5DD83"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FA230" w14:textId="77777777" w:rsidR="000F20C0" w:rsidRDefault="000F20C0">
            <w:pPr>
              <w:pStyle w:val="TAC"/>
              <w:rPr>
                <w:rFonts w:cs="Arial"/>
                <w:bCs/>
                <w:color w:val="000000"/>
                <w:szCs w:val="18"/>
                <w:lang w:eastAsia="zh-CN"/>
              </w:rPr>
            </w:pPr>
            <w:r>
              <w:rPr>
                <w:rFonts w:cs="Arial"/>
                <w:bCs/>
                <w:szCs w:val="18"/>
                <w:lang w:eastAsia="zh-CN"/>
              </w:rPr>
              <w:t>UL2/DL3</w:t>
            </w:r>
          </w:p>
        </w:tc>
      </w:tr>
      <w:tr w:rsidR="000F20C0" w14:paraId="61D3174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A9F536" w14:textId="77777777" w:rsidR="000F20C0" w:rsidRDefault="000F20C0">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0D516" w14:textId="77777777" w:rsidR="000F20C0" w:rsidRDefault="000F20C0">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6B76E0" w14:textId="77777777" w:rsidR="000F20C0" w:rsidRDefault="000F20C0">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C2698" w14:textId="77777777" w:rsidR="000F20C0" w:rsidRDefault="000F20C0">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219067" w14:textId="77777777" w:rsidR="000F20C0" w:rsidRDefault="000F20C0">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AD8A92" w14:textId="77777777" w:rsidR="000F20C0" w:rsidRDefault="000F20C0">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A9E3FF" w14:textId="77777777" w:rsidR="000F20C0" w:rsidRDefault="000F20C0">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C8921"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56225" w14:textId="77777777" w:rsidR="000F20C0" w:rsidRDefault="000F20C0">
            <w:pPr>
              <w:pStyle w:val="TAC"/>
              <w:rPr>
                <w:rFonts w:cs="Arial"/>
                <w:bCs/>
                <w:color w:val="000000"/>
                <w:szCs w:val="18"/>
                <w:lang w:eastAsia="zh-CN"/>
              </w:rPr>
            </w:pPr>
            <w:r>
              <w:rPr>
                <w:rFonts w:cs="Arial"/>
                <w:bCs/>
                <w:szCs w:val="18"/>
                <w:lang w:eastAsia="zh-CN"/>
              </w:rPr>
              <w:t>UL2/DL3</w:t>
            </w:r>
          </w:p>
        </w:tc>
      </w:tr>
      <w:tr w:rsidR="000F20C0" w14:paraId="067CF7FC" w14:textId="77777777" w:rsidTr="000F20C0">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A301571" w14:textId="77777777" w:rsidR="000F20C0" w:rsidRDefault="000F20C0">
            <w:pPr>
              <w:pStyle w:val="TAN"/>
              <w:rPr>
                <w:lang w:eastAsia="zh-CN"/>
              </w:rPr>
            </w:pPr>
            <w:r>
              <w:rPr>
                <w:lang w:eastAsia="ja-JP"/>
              </w:rPr>
              <w:t xml:space="preserve">NOTE </w:t>
            </w:r>
            <w:r>
              <w:rPr>
                <w:lang w:eastAsia="zh-CN"/>
              </w:rPr>
              <w:t>1</w:t>
            </w:r>
            <w:r>
              <w:rPr>
                <w:lang w:eastAsia="ja-JP"/>
              </w:rPr>
              <w:t>:</w:t>
            </w:r>
            <w:r>
              <w:rPr>
                <w:lang w:eastAsia="ja-JP"/>
              </w:rPr>
              <w:tab/>
              <w:t xml:space="preserve">The requirements should be verified for DL NR-ARFCN of the victim (lower) band (superscript LB) such that </w:t>
            </w:r>
            <w:r>
              <w:rPr>
                <w:rFonts w:eastAsia="Times New Roman"/>
                <w:lang w:eastAsia="ja-JP"/>
              </w:rPr>
              <w:object w:dxaOrig="1560" w:dyaOrig="285" w14:anchorId="4619329B">
                <v:shape id="_x0000_i1061" type="#_x0000_t75" style="width:79.5pt;height:14.25pt" o:ole="">
                  <v:imagedata r:id="rId50" o:title=""/>
                </v:shape>
                <o:OLEObject Type="Embed" ProgID="Equation.3" ShapeID="_x0000_i1061" DrawAspect="Content" ObjectID="_1745692203" r:id="rId70"/>
              </w:object>
            </w:r>
            <w:r>
              <w:rPr>
                <w:lang w:eastAsia="ja-JP"/>
              </w:rPr>
              <w:t xml:space="preserve">  with </w:t>
            </w:r>
            <w:r>
              <w:rPr>
                <w:rFonts w:eastAsia="Times New Roman"/>
                <w:lang w:eastAsia="ja-JP"/>
              </w:rPr>
              <w:object w:dxaOrig="285" w:dyaOrig="285" w14:anchorId="4FB731EF">
                <v:shape id="_x0000_i1062" type="#_x0000_t75" style="width:14.25pt;height:14.25pt" o:ole="">
                  <v:imagedata r:id="rId52" o:title=""/>
                </v:shape>
                <o:OLEObject Type="Embed" ProgID="Equation.3" ShapeID="_x0000_i1062" DrawAspect="Content" ObjectID="_1745692204" r:id="rId71"/>
              </w:object>
            </w:r>
            <w:r>
              <w:rPr>
                <w:lang w:eastAsia="ja-JP"/>
              </w:rPr>
              <w:t xml:space="preserve"> the DL carrier frequency in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Pr>
                <w:lang w:eastAsia="ja-JP"/>
              </w:rPr>
              <w:t xml:space="preserve"> the UL carrier frequency in the higher band, both in MHz.</w:t>
            </w:r>
          </w:p>
          <w:p w14:paraId="21B3816B" w14:textId="77777777" w:rsidR="000F20C0" w:rsidRDefault="000F20C0">
            <w:pPr>
              <w:pStyle w:val="TAN"/>
              <w:rPr>
                <w:lang w:eastAsia="zh-CN"/>
              </w:rPr>
            </w:pPr>
            <w:r>
              <w:rPr>
                <w:lang w:eastAsia="ja-JP"/>
              </w:rPr>
              <w:t xml:space="preserve">NOTE </w:t>
            </w:r>
            <w:r>
              <w:rPr>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7E78B8F7" w14:textId="77777777" w:rsidR="000F20C0" w:rsidRDefault="000F20C0">
            <w:pPr>
              <w:pStyle w:val="TAN"/>
              <w:rPr>
                <w:snapToGrid w:val="0"/>
                <w:lang w:eastAsia="ja-JP"/>
              </w:rPr>
            </w:pPr>
            <w:r>
              <w:rPr>
                <w:lang w:eastAsia="ja-JP"/>
              </w:rPr>
              <w:t xml:space="preserve">NOTE </w:t>
            </w:r>
            <w:r>
              <w:rPr>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hAnsi="Times New Roman"/>
                <w:sz w:val="20"/>
                <w:lang w:eastAsia="ja-JP"/>
              </w:rPr>
              <w:object w:dxaOrig="1560" w:dyaOrig="225" w14:anchorId="42038A05">
                <v:shape id="_x0000_i1063" type="#_x0000_t75" style="width:79.5pt;height:14.25pt;mso-wrap-style:square;mso-position-horizontal-relative:page;mso-position-vertical-relative:page" o:ole="">
                  <v:imagedata r:id="rId37" o:title=""/>
                </v:shape>
                <o:OLEObject Type="Embed" ProgID="Equation.3" ShapeID="_x0000_i1063" DrawAspect="Content" ObjectID="_1745692205" r:id="rId72"/>
              </w:object>
            </w:r>
            <w:r>
              <w:rPr>
                <w:lang w:eastAsia="ja-JP"/>
              </w:rPr>
              <w:t xml:space="preserve">in MHz and </w:t>
            </w:r>
            <w:r>
              <w:rPr>
                <w:rFonts w:ascii="Times New Roman" w:hAnsi="Times New Roman"/>
                <w:sz w:val="20"/>
                <w:lang w:eastAsia="ja-JP"/>
              </w:rPr>
              <w:object w:dxaOrig="4125" w:dyaOrig="240" w14:anchorId="1CD2C6BF">
                <v:shape id="_x0000_i1064" type="#_x0000_t75" style="width:208.5pt;height:14.25pt;mso-wrap-style:square;mso-position-horizontal-relative:page;mso-position-vertical-relative:page" o:ole="">
                  <v:imagedata r:id="rId39" o:title=""/>
                </v:shape>
                <o:OLEObject Type="Embed" ProgID="Equation.3" ShapeID="_x0000_i1064" DrawAspect="Content" ObjectID="_1745692206" r:id="rId73"/>
              </w:object>
            </w:r>
            <w:r>
              <w:rPr>
                <w:lang w:eastAsia="ja-JP"/>
              </w:rPr>
              <w:t xml:space="preserve"> with</w:t>
            </w:r>
            <w:r>
              <w:rPr>
                <w:rFonts w:ascii="Times New Roman" w:hAnsi="Times New Roman"/>
                <w:sz w:val="20"/>
                <w:lang w:eastAsia="ja-JP"/>
              </w:rPr>
              <w:object w:dxaOrig="240" w:dyaOrig="240" w14:anchorId="5D1F5A90">
                <v:shape id="_x0000_i1065" type="#_x0000_t75" style="width:14.25pt;height:14.25pt;mso-wrap-style:square;mso-position-horizontal-relative:page;mso-position-vertical-relative:page" o:ole="">
                  <v:imagedata r:id="rId41" o:title=""/>
                </v:shape>
                <o:OLEObject Type="Embed" ProgID="Equation.3" ShapeID="_x0000_i1065" DrawAspect="Content" ObjectID="_1745692207" r:id="rId74"/>
              </w:object>
            </w:r>
            <w:r>
              <w:rPr>
                <w:lang w:eastAsia="ja-JP"/>
              </w:rPr>
              <w:t xml:space="preserve"> carrier frequency in the victim (lower) band in MHz and </w:t>
            </w:r>
            <w:r>
              <w:rPr>
                <w:rFonts w:ascii="Times New Roman" w:hAnsi="Times New Roman"/>
                <w:sz w:val="20"/>
                <w:lang w:eastAsia="ja-JP"/>
              </w:rPr>
              <w:object w:dxaOrig="765" w:dyaOrig="225" w14:anchorId="16E2239A">
                <v:shape id="_x0000_i1066" type="#_x0000_t75" style="width:36pt;height:14.25pt;mso-wrap-style:square;mso-position-horizontal-relative:page;mso-position-vertical-relative:page" o:ole="">
                  <v:imagedata r:id="rId43" o:title=""/>
                </v:shape>
                <o:OLEObject Type="Embed" ProgID="Equation.3" ShapeID="_x0000_i1066" DrawAspect="Content" ObjectID="_1745692208" r:id="rId75"/>
              </w:object>
            </w:r>
            <w:r>
              <w:rPr>
                <w:lang w:eastAsia="ja-JP"/>
              </w:rPr>
              <w:t xml:space="preserve"> the channel bandwidth configured in the higher band</w:t>
            </w:r>
            <w:r>
              <w:rPr>
                <w:snapToGrid w:val="0"/>
                <w:lang w:eastAsia="ja-JP"/>
              </w:rPr>
              <w:t>.</w:t>
            </w:r>
          </w:p>
          <w:p w14:paraId="785CC66D" w14:textId="04466F85" w:rsidR="000F20C0" w:rsidRDefault="000F20C0">
            <w:pPr>
              <w:pStyle w:val="TAN"/>
              <w:rPr>
                <w:snapToGrid w:val="0"/>
                <w:lang w:eastAsia="ja-JP"/>
              </w:rPr>
            </w:pPr>
            <w:r>
              <w:rPr>
                <w:rFonts w:cs="Arial"/>
              </w:rPr>
              <w:t xml:space="preserve">NOTE </w:t>
            </w:r>
            <w:r>
              <w:rPr>
                <w:rFonts w:eastAsia="SimSun" w:cs="Arial"/>
                <w:lang w:val="en-US" w:eastAsia="zh-CN"/>
              </w:rPr>
              <w:t>4</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0" w:dyaOrig="315" w14:anchorId="7C7C83E3">
                <v:shape id="_x0000_i1067" type="#_x0000_t75" style="width:1in;height:14.25pt" o:ole="">
                  <v:imagedata r:id="rId54" o:title=""/>
                </v:shape>
                <o:OLEObject Type="Embed" ProgID="Equation.3" ShapeID="_x0000_i1067" DrawAspect="Content" ObjectID="_1745692209" r:id="rId76"/>
              </w:object>
            </w:r>
            <w:r>
              <w:rPr>
                <w:snapToGrid w:val="0"/>
                <w:lang w:eastAsia="ja-JP"/>
              </w:rPr>
              <w:t xml:space="preserve">  </w:t>
            </w:r>
            <w:r>
              <w:rPr>
                <w:rFonts w:cs="Arial"/>
              </w:rPr>
              <w:t>in MHz a</w:t>
            </w:r>
            <w:r>
              <w:rPr>
                <w:rFonts w:cs="Arial"/>
                <w:lang w:eastAsia="zh-CN"/>
              </w:rPr>
              <w:t xml:space="preserve">nd </w:t>
            </w:r>
            <w:r>
              <w:rPr>
                <w:rFonts w:eastAsia="Times New Roman" w:cs="Arial"/>
                <w:position w:val="-14"/>
                <w:lang w:eastAsia="zh-CN"/>
              </w:rPr>
              <w:object w:dxaOrig="4095" w:dyaOrig="225" w14:anchorId="4FDC9D77">
                <v:shape id="_x0000_i1068" type="#_x0000_t75" style="width:201.75pt;height:14.25pt" o:ole="">
                  <v:imagedata r:id="rId14" o:title=""/>
                </v:shape>
                <o:OLEObject Type="Embed" ProgID="Equation.DSMT4" ShapeID="_x0000_i1068" DrawAspect="Content" ObjectID="_1745692210" r:id="rId7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D91BDC3" wp14:editId="1F185A21">
                  <wp:extent cx="270510" cy="230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B29D262" wp14:editId="7FAAB208">
                  <wp:extent cx="572770" cy="2387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A35369D" w14:textId="7BE99EC5" w:rsidR="000F20C0" w:rsidRDefault="000F20C0">
            <w:pPr>
              <w:pStyle w:val="TAN"/>
              <w:rPr>
                <w:snapToGrid w:val="0"/>
                <w:lang w:eastAsia="zh-CN"/>
              </w:rPr>
            </w:pPr>
            <w:r>
              <w:rPr>
                <w:rFonts w:cs="Arial"/>
              </w:rPr>
              <w:t xml:space="preserve">NOTE </w:t>
            </w:r>
            <w:r>
              <w:rPr>
                <w:rFonts w:eastAsia="SimSun" w:cs="Arial"/>
                <w:lang w:val="en-US" w:eastAsia="zh-CN"/>
              </w:rPr>
              <w:t>5</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0" w:dyaOrig="315" w14:anchorId="4E78CCB2">
                <v:shape id="_x0000_i1069" type="#_x0000_t75" style="width:1in;height:14.25pt" o:ole="">
                  <v:imagedata r:id="rId57" o:title=""/>
                </v:shape>
                <o:OLEObject Type="Embed" ProgID="Equation.3" ShapeID="_x0000_i1069" DrawAspect="Content" ObjectID="_1745692211" r:id="rId78"/>
              </w:object>
            </w:r>
            <w:r>
              <w:rPr>
                <w:snapToGrid w:val="0"/>
                <w:lang w:eastAsia="ja-JP"/>
              </w:rPr>
              <w:t xml:space="preserve">  </w:t>
            </w:r>
            <w:r>
              <w:rPr>
                <w:rFonts w:cs="Arial"/>
              </w:rPr>
              <w:t>in MHz a</w:t>
            </w:r>
            <w:r>
              <w:rPr>
                <w:rFonts w:cs="Arial"/>
                <w:lang w:eastAsia="zh-CN"/>
              </w:rPr>
              <w:t xml:space="preserve">nd </w:t>
            </w:r>
            <w:r>
              <w:rPr>
                <w:rFonts w:eastAsia="Times New Roman" w:cs="Arial"/>
                <w:position w:val="-14"/>
                <w:lang w:eastAsia="zh-CN"/>
              </w:rPr>
              <w:object w:dxaOrig="4095" w:dyaOrig="225" w14:anchorId="0B51B35E">
                <v:shape id="_x0000_i1070" type="#_x0000_t75" style="width:201.75pt;height:14.25pt" o:ole="">
                  <v:imagedata r:id="rId14" o:title=""/>
                </v:shape>
                <o:OLEObject Type="Embed" ProgID="Equation.DSMT4" ShapeID="_x0000_i1070" DrawAspect="Content" ObjectID="_1745692212" r:id="rId7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85AC370" wp14:editId="392FDACC">
                  <wp:extent cx="270510" cy="230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D08728F" wp14:editId="5827C6F1">
                  <wp:extent cx="572770" cy="2387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034234F3" w14:textId="77777777" w:rsidR="000F20C0" w:rsidRDefault="000F20C0" w:rsidP="000F20C0">
      <w:pPr>
        <w:rPr>
          <w:lang w:val="en-US" w:eastAsia="ja-JP"/>
        </w:rPr>
      </w:pPr>
    </w:p>
    <w:p w14:paraId="1DF5FCCF" w14:textId="77777777" w:rsidR="000F20C0" w:rsidRDefault="000F20C0" w:rsidP="000F20C0">
      <w:pPr>
        <w:pStyle w:val="TH"/>
        <w:rPr>
          <w:lang w:eastAsia="ja-JP"/>
        </w:rPr>
      </w:pPr>
      <w:r>
        <w:rPr>
          <w:lang w:eastAsia="ja-JP"/>
        </w:rPr>
        <w:t>Table 7.3A.4-</w:t>
      </w:r>
      <w:r>
        <w:rPr>
          <w:lang w:eastAsia="zh-CN"/>
        </w:rPr>
        <w:t>5</w:t>
      </w:r>
      <w:r>
        <w:rPr>
          <w:lang w:eastAsia="ja-JP"/>
        </w:rPr>
        <w:t>: Void</w:t>
      </w:r>
    </w:p>
    <w:p w14:paraId="00F06354" w14:textId="77777777" w:rsidR="000F20C0" w:rsidRDefault="000F20C0" w:rsidP="000F20C0">
      <w:pPr>
        <w:rPr>
          <w:lang w:eastAsia="ja-JP"/>
        </w:rPr>
      </w:pPr>
    </w:p>
    <w:p w14:paraId="159E6069" w14:textId="211F34A1" w:rsidR="00E15D19" w:rsidRPr="00F9141D" w:rsidRDefault="000F20C0" w:rsidP="000F20C0">
      <w:pPr>
        <w:pStyle w:val="Heading3"/>
        <w:rPr>
          <w:lang w:val="en-US"/>
        </w:rPr>
      </w:pPr>
      <w:bookmarkStart w:id="146" w:name="_Toc83580840"/>
      <w:bookmarkStart w:id="147" w:name="_Toc84405349"/>
      <w:bookmarkStart w:id="148" w:name="_Toc84413958"/>
      <w:r>
        <w:rPr>
          <w:lang w:eastAsia="zh-CN"/>
        </w:rPr>
        <w:t>7.3A.5</w:t>
      </w:r>
      <w:r>
        <w:rPr>
          <w:lang w:eastAsia="zh-CN"/>
        </w:rPr>
        <w:tab/>
        <w:t>Reference sensitivity exceptions due to intermodulation interference due to 2UL CA</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sectPr w:rsidR="00E15D19" w:rsidRPr="00F9141D" w:rsidSect="001D304C">
      <w:footerReference w:type="default" r:id="rId80"/>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9BBF4" w14:textId="77777777" w:rsidR="00E9745B" w:rsidRDefault="00E9745B">
      <w:r>
        <w:separator/>
      </w:r>
    </w:p>
  </w:endnote>
  <w:endnote w:type="continuationSeparator" w:id="0">
    <w:p w14:paraId="3BB02038" w14:textId="77777777" w:rsidR="00E9745B" w:rsidRDefault="00E9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1A1F6" w14:textId="77777777" w:rsidR="00E9745B" w:rsidRDefault="00E9745B">
      <w:r>
        <w:separator/>
      </w:r>
    </w:p>
  </w:footnote>
  <w:footnote w:type="continuationSeparator" w:id="0">
    <w:p w14:paraId="374DEC3F" w14:textId="77777777" w:rsidR="00E9745B" w:rsidRDefault="00E97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6"/>
  </w:num>
  <w:num w:numId="2" w16cid:durableId="134221017">
    <w:abstractNumId w:val="18"/>
  </w:num>
  <w:num w:numId="3" w16cid:durableId="1271358698">
    <w:abstractNumId w:val="3"/>
  </w:num>
  <w:num w:numId="4" w16cid:durableId="1185289678">
    <w:abstractNumId w:val="13"/>
  </w:num>
  <w:num w:numId="5" w16cid:durableId="2132697976">
    <w:abstractNumId w:val="9"/>
  </w:num>
  <w:num w:numId="6" w16cid:durableId="1999533010">
    <w:abstractNumId w:val="17"/>
  </w:num>
  <w:num w:numId="7" w16cid:durableId="2087651927">
    <w:abstractNumId w:val="19"/>
  </w:num>
  <w:num w:numId="8" w16cid:durableId="40372463">
    <w:abstractNumId w:val="1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20"/>
  </w:num>
  <w:num w:numId="11" w16cid:durableId="1925988547">
    <w:abstractNumId w:val="7"/>
  </w:num>
  <w:num w:numId="12" w16cid:durableId="457646364">
    <w:abstractNumId w:val="4"/>
  </w:num>
  <w:num w:numId="13" w16cid:durableId="1519272946">
    <w:abstractNumId w:val="10"/>
  </w:num>
  <w:num w:numId="14" w16cid:durableId="1846244576">
    <w:abstractNumId w:val="12"/>
  </w:num>
  <w:num w:numId="15" w16cid:durableId="1943298044">
    <w:abstractNumId w:val="8"/>
  </w:num>
  <w:num w:numId="16" w16cid:durableId="246380588">
    <w:abstractNumId w:val="0"/>
  </w:num>
  <w:num w:numId="17" w16cid:durableId="487870449">
    <w:abstractNumId w:val="16"/>
  </w:num>
  <w:num w:numId="18" w16cid:durableId="247269618">
    <w:abstractNumId w:val="5"/>
  </w:num>
  <w:num w:numId="19" w16cid:durableId="1865902372">
    <w:abstractNumId w:val="2"/>
  </w:num>
  <w:num w:numId="20" w16cid:durableId="1239244669">
    <w:abstractNumId w:val="15"/>
  </w:num>
  <w:num w:numId="21" w16cid:durableId="229466657">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01B"/>
    <w:rsid w:val="000F0571"/>
    <w:rsid w:val="000F20C0"/>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77CF"/>
    <w:rsid w:val="001A1181"/>
    <w:rsid w:val="001A4C42"/>
    <w:rsid w:val="001A51BD"/>
    <w:rsid w:val="001A5A39"/>
    <w:rsid w:val="001A6C31"/>
    <w:rsid w:val="001A7420"/>
    <w:rsid w:val="001B12A3"/>
    <w:rsid w:val="001B161A"/>
    <w:rsid w:val="001B4245"/>
    <w:rsid w:val="001B6637"/>
    <w:rsid w:val="001B66A6"/>
    <w:rsid w:val="001B6F33"/>
    <w:rsid w:val="001C21C3"/>
    <w:rsid w:val="001C4481"/>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5BCF"/>
    <w:rsid w:val="00225D91"/>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C5E10"/>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1EC6"/>
    <w:rsid w:val="00322233"/>
    <w:rsid w:val="003232CB"/>
    <w:rsid w:val="00326AE8"/>
    <w:rsid w:val="00327D9A"/>
    <w:rsid w:val="00327F98"/>
    <w:rsid w:val="0033134B"/>
    <w:rsid w:val="003339C1"/>
    <w:rsid w:val="00346C0B"/>
    <w:rsid w:val="0035178E"/>
    <w:rsid w:val="003519EF"/>
    <w:rsid w:val="00353954"/>
    <w:rsid w:val="0035462D"/>
    <w:rsid w:val="00357098"/>
    <w:rsid w:val="0036140A"/>
    <w:rsid w:val="00361F15"/>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1BB8"/>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16C"/>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5881"/>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34B6F"/>
    <w:rsid w:val="0063543D"/>
    <w:rsid w:val="00636D12"/>
    <w:rsid w:val="00640553"/>
    <w:rsid w:val="00647114"/>
    <w:rsid w:val="006518A2"/>
    <w:rsid w:val="00652C4C"/>
    <w:rsid w:val="00660F8C"/>
    <w:rsid w:val="00666A0D"/>
    <w:rsid w:val="006811FE"/>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000A"/>
    <w:rsid w:val="007910F3"/>
    <w:rsid w:val="0079238C"/>
    <w:rsid w:val="00792FEE"/>
    <w:rsid w:val="00793121"/>
    <w:rsid w:val="007A0093"/>
    <w:rsid w:val="007A558B"/>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36A2"/>
    <w:rsid w:val="00844C3E"/>
    <w:rsid w:val="00853E7A"/>
    <w:rsid w:val="00856AC8"/>
    <w:rsid w:val="00861AD7"/>
    <w:rsid w:val="008661F2"/>
    <w:rsid w:val="0087238E"/>
    <w:rsid w:val="008768CA"/>
    <w:rsid w:val="008800CA"/>
    <w:rsid w:val="00891D45"/>
    <w:rsid w:val="00893539"/>
    <w:rsid w:val="00893675"/>
    <w:rsid w:val="008957BF"/>
    <w:rsid w:val="008A045D"/>
    <w:rsid w:val="008A0F90"/>
    <w:rsid w:val="008A10F8"/>
    <w:rsid w:val="008A39CC"/>
    <w:rsid w:val="008A4C51"/>
    <w:rsid w:val="008A72D7"/>
    <w:rsid w:val="008B2FE3"/>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284B"/>
    <w:rsid w:val="00956811"/>
    <w:rsid w:val="0095708C"/>
    <w:rsid w:val="0095770C"/>
    <w:rsid w:val="00965D53"/>
    <w:rsid w:val="00973804"/>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07D47"/>
    <w:rsid w:val="00A10D58"/>
    <w:rsid w:val="00A10DE2"/>
    <w:rsid w:val="00A10F02"/>
    <w:rsid w:val="00A157AC"/>
    <w:rsid w:val="00A164B4"/>
    <w:rsid w:val="00A26956"/>
    <w:rsid w:val="00A27486"/>
    <w:rsid w:val="00A35556"/>
    <w:rsid w:val="00A417E8"/>
    <w:rsid w:val="00A41B60"/>
    <w:rsid w:val="00A43E5A"/>
    <w:rsid w:val="00A50561"/>
    <w:rsid w:val="00A53724"/>
    <w:rsid w:val="00A5546E"/>
    <w:rsid w:val="00A56066"/>
    <w:rsid w:val="00A57F0D"/>
    <w:rsid w:val="00A60177"/>
    <w:rsid w:val="00A607ED"/>
    <w:rsid w:val="00A6257E"/>
    <w:rsid w:val="00A62837"/>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41F7"/>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AF7FFA"/>
    <w:rsid w:val="00B03D88"/>
    <w:rsid w:val="00B07449"/>
    <w:rsid w:val="00B12215"/>
    <w:rsid w:val="00B1438F"/>
    <w:rsid w:val="00B15449"/>
    <w:rsid w:val="00B17116"/>
    <w:rsid w:val="00B26449"/>
    <w:rsid w:val="00B32552"/>
    <w:rsid w:val="00B32874"/>
    <w:rsid w:val="00B34B3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3009"/>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52C"/>
    <w:rsid w:val="00C93F40"/>
    <w:rsid w:val="00C9500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26E2"/>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4A75"/>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521D"/>
    <w:rsid w:val="00D87BDE"/>
    <w:rsid w:val="00D87E00"/>
    <w:rsid w:val="00D9134D"/>
    <w:rsid w:val="00D94AB9"/>
    <w:rsid w:val="00D9524B"/>
    <w:rsid w:val="00D953B5"/>
    <w:rsid w:val="00DA0D89"/>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0A8"/>
    <w:rsid w:val="00E03674"/>
    <w:rsid w:val="00E046F6"/>
    <w:rsid w:val="00E06245"/>
    <w:rsid w:val="00E06FA4"/>
    <w:rsid w:val="00E107D9"/>
    <w:rsid w:val="00E11162"/>
    <w:rsid w:val="00E11B7D"/>
    <w:rsid w:val="00E120EB"/>
    <w:rsid w:val="00E15D19"/>
    <w:rsid w:val="00E16509"/>
    <w:rsid w:val="00E22A58"/>
    <w:rsid w:val="00E25463"/>
    <w:rsid w:val="00E25A55"/>
    <w:rsid w:val="00E25FF6"/>
    <w:rsid w:val="00E26696"/>
    <w:rsid w:val="00E27AE8"/>
    <w:rsid w:val="00E325BF"/>
    <w:rsid w:val="00E33D7F"/>
    <w:rsid w:val="00E36A52"/>
    <w:rsid w:val="00E43BE7"/>
    <w:rsid w:val="00E44582"/>
    <w:rsid w:val="00E46898"/>
    <w:rsid w:val="00E5467C"/>
    <w:rsid w:val="00E57AB0"/>
    <w:rsid w:val="00E71DF4"/>
    <w:rsid w:val="00E734E3"/>
    <w:rsid w:val="00E74969"/>
    <w:rsid w:val="00E76E41"/>
    <w:rsid w:val="00E77645"/>
    <w:rsid w:val="00E80152"/>
    <w:rsid w:val="00E86722"/>
    <w:rsid w:val="00E86969"/>
    <w:rsid w:val="00E8719F"/>
    <w:rsid w:val="00E878D3"/>
    <w:rsid w:val="00E905CE"/>
    <w:rsid w:val="00E96736"/>
    <w:rsid w:val="00E9745B"/>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60"/>
    <w:rsid w:val="00F37AF3"/>
    <w:rsid w:val="00F50655"/>
    <w:rsid w:val="00F51C9B"/>
    <w:rsid w:val="00F5215C"/>
    <w:rsid w:val="00F653B8"/>
    <w:rsid w:val="00F6580F"/>
    <w:rsid w:val="00F6609E"/>
    <w:rsid w:val="00F660CC"/>
    <w:rsid w:val="00F71B69"/>
    <w:rsid w:val="00F7233E"/>
    <w:rsid w:val="00F7505B"/>
    <w:rsid w:val="00F752AE"/>
    <w:rsid w:val="00F87F08"/>
    <w:rsid w:val="00F9008D"/>
    <w:rsid w:val="00F90F20"/>
    <w:rsid w:val="00F9141D"/>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6"/>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uiPriority w:val="99"/>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11">
    <w:name w:val="TOC 标题11"/>
    <w:basedOn w:val="Heading1"/>
    <w:next w:val="Normal"/>
    <w:uiPriority w:val="39"/>
    <w:qFormat/>
    <w:rsid w:val="000F20C0"/>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0F20C0"/>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semiHidden/>
    <w:qFormat/>
    <w:rsid w:val="000F20C0"/>
    <w:rPr>
      <w:rFonts w:eastAsia="Batang"/>
      <w:lang w:eastAsia="en-US"/>
    </w:rPr>
  </w:style>
  <w:style w:type="paragraph" w:customStyle="1" w:styleId="h7">
    <w:name w:val="h7"/>
    <w:basedOn w:val="H6"/>
    <w:qFormat/>
    <w:rsid w:val="000F20C0"/>
    <w:rPr>
      <w:rFonts w:cs="Arial"/>
    </w:rPr>
  </w:style>
  <w:style w:type="paragraph" w:customStyle="1" w:styleId="Header7">
    <w:name w:val="Header 7"/>
    <w:basedOn w:val="H6"/>
    <w:qFormat/>
    <w:rsid w:val="000F20C0"/>
    <w:rPr>
      <w:rFonts w:cs="Arial"/>
    </w:rPr>
  </w:style>
  <w:style w:type="character" w:customStyle="1" w:styleId="116">
    <w:name w:val="不明显参考11"/>
    <w:uiPriority w:val="31"/>
    <w:qFormat/>
    <w:rsid w:val="000F20C0"/>
    <w:rPr>
      <w:smallCaps/>
      <w:color w:val="5A5A5A"/>
    </w:rPr>
  </w:style>
  <w:style w:type="character" w:customStyle="1" w:styleId="font01">
    <w:name w:val="font01"/>
    <w:basedOn w:val="DefaultParagraphFont"/>
    <w:qFormat/>
    <w:rsid w:val="000F20C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F20C0"/>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0F20C0"/>
    <w:rPr>
      <w:smallCaps/>
      <w:color w:val="5A5A5A"/>
    </w:rPr>
  </w:style>
  <w:style w:type="character" w:customStyle="1" w:styleId="UnresolvedMention5">
    <w:name w:val="Unresolved Mention5"/>
    <w:basedOn w:val="DefaultParagraphFont"/>
    <w:uiPriority w:val="99"/>
    <w:rsid w:val="000F20C0"/>
    <w:rPr>
      <w:color w:val="605E5C"/>
      <w:shd w:val="clear" w:color="auto" w:fill="E1DFDD"/>
    </w:rPr>
  </w:style>
  <w:style w:type="table" w:styleId="TableElegant">
    <w:name w:val="Table Elegant"/>
    <w:basedOn w:val="TableNormal"/>
    <w:semiHidden/>
    <w:unhideWhenUsed/>
    <w:qFormat/>
    <w:rsid w:val="000F20C0"/>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
    <w:name w:val="网格型3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0F20C0"/>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F20C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F20C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F20C0"/>
    <w:tblPr>
      <w:tblInd w:w="0" w:type="nil"/>
    </w:tblPr>
  </w:style>
  <w:style w:type="table" w:customStyle="1" w:styleId="TableGrid65">
    <w:name w:val="Table Grid6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F20C0"/>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F20C0"/>
    <w:tblPr>
      <w:tblInd w:w="0" w:type="nil"/>
    </w:tblPr>
  </w:style>
  <w:style w:type="table" w:customStyle="1" w:styleId="Tabellengitternetz1122">
    <w:name w:val="Tabellengitternetz1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F20C0"/>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F20C0"/>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F20C0"/>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F20C0"/>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F20C0"/>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0F20C0"/>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F20C0"/>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0F20C0"/>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0F20C0"/>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F20C0"/>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F20C0"/>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0F20C0"/>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F20C0"/>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F20C0"/>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F20C0"/>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F20C0"/>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0F20C0"/>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F20C0"/>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F20C0"/>
    <w:rPr>
      <w:lang w:eastAsia="zh-CN"/>
    </w:rPr>
    <w:tblPr>
      <w:tblInd w:w="0" w:type="nil"/>
    </w:tblPr>
  </w:style>
  <w:style w:type="table" w:customStyle="1" w:styleId="TableGrid541">
    <w:name w:val="Table Grid5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F20C0"/>
    <w:rPr>
      <w:lang w:eastAsia="zh-CN"/>
    </w:rPr>
    <w:tblPr>
      <w:tblInd w:w="0" w:type="nil"/>
    </w:tblPr>
  </w:style>
  <w:style w:type="table" w:customStyle="1" w:styleId="TableGrid5111">
    <w:name w:val="Table Grid511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F20C0"/>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F20C0"/>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F20C0"/>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F20C0"/>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F20C0"/>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F20C0"/>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49345455">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2291994">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oleObject" Target="embeddings/oleObject35.bin"/><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oleObject" Target="embeddings/oleObject41.bin"/><Relationship Id="rId79" Type="http://schemas.openxmlformats.org/officeDocument/2006/relationships/oleObject" Target="embeddings/oleObject46.bin"/><Relationship Id="rId5" Type="http://schemas.openxmlformats.org/officeDocument/2006/relationships/settings" Target="settings.xml"/><Relationship Id="rId61" Type="http://schemas.openxmlformats.org/officeDocument/2006/relationships/oleObject" Target="embeddings/oleObject28.bin"/><Relationship Id="rId82" Type="http://schemas.microsoft.com/office/2011/relationships/people" Target="people.xml"/><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oleObject" Target="embeddings/oleObject24.bin"/><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9.bin"/><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image" Target="media/image14.wmf"/><Relationship Id="rId54" Type="http://schemas.openxmlformats.org/officeDocument/2006/relationships/image" Target="media/image21.wmf"/><Relationship Id="rId62"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0.wmf"/><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3.wmf"/><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23.bin"/><Relationship Id="rId76" Type="http://schemas.openxmlformats.org/officeDocument/2006/relationships/oleObject" Target="embeddings/oleObject43.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image" Target="media/image16.wmf"/><Relationship Id="rId66"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10</Pages>
  <Words>4298</Words>
  <Characters>21286</Characters>
  <Application>Microsoft Office Word</Application>
  <DocSecurity>0</DocSecurity>
  <Lines>177</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25533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18</cp:revision>
  <cp:lastPrinted>2019-02-25T14:05:00Z</cp:lastPrinted>
  <dcterms:created xsi:type="dcterms:W3CDTF">2023-05-14T11:14:00Z</dcterms:created>
  <dcterms:modified xsi:type="dcterms:W3CDTF">2023-05-15T18:35:00Z</dcterms:modified>
</cp:coreProperties>
</file>